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A5A8D6" w14:textId="2F143F51" w:rsidR="001313AC" w:rsidRPr="001313AC" w:rsidRDefault="006F7A95" w:rsidP="006F7A95">
      <w:pPr>
        <w:pStyle w:val="GSTitle"/>
        <w:spacing w:before="120"/>
        <w:rPr>
          <w:rFonts w:eastAsia="Calibri"/>
        </w:rPr>
      </w:pPr>
      <w:bookmarkStart w:id="0" w:name="_Hlk523854573"/>
      <w:bookmarkStart w:id="1" w:name="_Hlk523853878"/>
      <w:r>
        <w:rPr>
          <w:rFonts w:eastAsia="Calibri"/>
        </w:rPr>
        <w:t>D</w:t>
      </w:r>
      <w:r w:rsidR="00695BF3">
        <w:rPr>
          <w:rFonts w:eastAsia="Calibri"/>
        </w:rPr>
        <w:t>C</w:t>
      </w:r>
      <w:r w:rsidR="00024D6A">
        <w:rPr>
          <w:rFonts w:eastAsia="Calibri"/>
        </w:rPr>
        <w:t>P 266 Working Group Meeting 1</w:t>
      </w:r>
      <w:r w:rsidR="009D7437">
        <w:rPr>
          <w:rFonts w:eastAsia="Calibri"/>
        </w:rPr>
        <w:t>6</w:t>
      </w:r>
    </w:p>
    <w:p w14:paraId="67EA0245" w14:textId="38D9EA0B" w:rsidR="004C7407" w:rsidRPr="001313AC" w:rsidRDefault="00D80654" w:rsidP="004C7407">
      <w:pPr>
        <w:pStyle w:val="Subtitle"/>
        <w:rPr>
          <w:rFonts w:eastAsia="Calibri"/>
        </w:rPr>
      </w:pPr>
      <w:bookmarkStart w:id="2" w:name="_Hlk523854606"/>
      <w:bookmarkEnd w:id="0"/>
      <w:r>
        <w:rPr>
          <w:rFonts w:eastAsia="Calibri"/>
        </w:rPr>
        <w:t>28 August</w:t>
      </w:r>
      <w:r w:rsidR="00917F6C">
        <w:rPr>
          <w:rFonts w:eastAsia="Calibri"/>
        </w:rPr>
        <w:t xml:space="preserve"> </w:t>
      </w:r>
      <w:r w:rsidR="003A27AE">
        <w:rPr>
          <w:rFonts w:eastAsia="Calibri"/>
        </w:rPr>
        <w:t>201</w:t>
      </w:r>
      <w:r w:rsidR="00D818D7">
        <w:rPr>
          <w:rFonts w:eastAsia="Calibri"/>
        </w:rPr>
        <w:t>8</w:t>
      </w:r>
      <w:r w:rsidR="003A27AE">
        <w:rPr>
          <w:rFonts w:eastAsia="Calibri"/>
        </w:rPr>
        <w:t xml:space="preserve"> at</w:t>
      </w:r>
      <w:r w:rsidR="004C7407">
        <w:rPr>
          <w:rFonts w:eastAsia="Calibri"/>
        </w:rPr>
        <w:t xml:space="preserve"> 10:00am</w:t>
      </w:r>
    </w:p>
    <w:p w14:paraId="4C671A0A" w14:textId="4320C273" w:rsidR="009D4225" w:rsidRPr="00712483" w:rsidRDefault="00D80654" w:rsidP="0040471B">
      <w:pPr>
        <w:pStyle w:val="Subtitle"/>
        <w:rPr>
          <w:rFonts w:eastAsia="Calibri"/>
        </w:rPr>
      </w:pPr>
      <w:r>
        <w:rPr>
          <w:rFonts w:eastAsia="Calibri"/>
        </w:rPr>
        <w:t>Thir</w:t>
      </w:r>
      <w:r w:rsidRPr="00D80654">
        <w:rPr>
          <w:rFonts w:eastAsia="Calibri"/>
        </w:rPr>
        <w:t>d Floor, Northumberland House, 303-306 High Holborn, London, WC1V 7JZ / Skype Meeting</w:t>
      </w:r>
    </w:p>
    <w:tbl>
      <w:tblPr>
        <w:tblStyle w:val="GSTable"/>
        <w:tblpPr w:leftFromText="180" w:rightFromText="180" w:vertAnchor="text" w:tblpY="1"/>
        <w:tblOverlap w:val="never"/>
        <w:tblW w:w="4833" w:type="pct"/>
        <w:tblInd w:w="0" w:type="dxa"/>
        <w:tblLook w:val="0620" w:firstRow="1" w:lastRow="0" w:firstColumn="0" w:lastColumn="0" w:noHBand="1" w:noVBand="1"/>
      </w:tblPr>
      <w:tblGrid>
        <w:gridCol w:w="4253"/>
        <w:gridCol w:w="4462"/>
      </w:tblGrid>
      <w:tr w:rsidR="00D93A69" w14:paraId="70F3F606" w14:textId="77777777" w:rsidTr="00AB7EE8">
        <w:trPr>
          <w:cnfStyle w:val="100000000000" w:firstRow="1" w:lastRow="0" w:firstColumn="0" w:lastColumn="0" w:oddVBand="0" w:evenVBand="0" w:oddHBand="0" w:evenHBand="0" w:firstRowFirstColumn="0" w:firstRowLastColumn="0" w:lastRowFirstColumn="0" w:lastRowLastColumn="0"/>
          <w:trHeight w:val="471"/>
        </w:trPr>
        <w:tc>
          <w:tcPr>
            <w:tcW w:w="2440" w:type="pct"/>
            <w:noWrap/>
            <w:hideMark/>
          </w:tcPr>
          <w:bookmarkEnd w:id="1"/>
          <w:bookmarkEnd w:id="2"/>
          <w:p w14:paraId="5130B604" w14:textId="77777777" w:rsidR="004C7407" w:rsidRPr="009D30C7" w:rsidRDefault="004C7407" w:rsidP="00D93A69">
            <w:pPr>
              <w:pStyle w:val="TableHeaderWhite"/>
              <w:rPr>
                <w:sz w:val="22"/>
              </w:rPr>
            </w:pPr>
            <w:r w:rsidRPr="009D30C7">
              <w:rPr>
                <w:sz w:val="22"/>
              </w:rPr>
              <w:t xml:space="preserve">Attendee                                             </w:t>
            </w:r>
          </w:p>
        </w:tc>
        <w:tc>
          <w:tcPr>
            <w:tcW w:w="2560" w:type="pct"/>
            <w:hideMark/>
          </w:tcPr>
          <w:p w14:paraId="54C3A73F" w14:textId="77777777" w:rsidR="004C7407" w:rsidRPr="009D30C7" w:rsidRDefault="004C7407" w:rsidP="00D93A69">
            <w:pPr>
              <w:pStyle w:val="TableHeaderWhite"/>
              <w:rPr>
                <w:sz w:val="22"/>
              </w:rPr>
            </w:pPr>
            <w:r w:rsidRPr="009D30C7">
              <w:rPr>
                <w:sz w:val="22"/>
              </w:rPr>
              <w:t>Company</w:t>
            </w:r>
          </w:p>
        </w:tc>
      </w:tr>
      <w:tr w:rsidR="009D4225" w14:paraId="7E48B64D" w14:textId="77777777" w:rsidTr="00AB7EE8">
        <w:trPr>
          <w:trHeight w:val="462"/>
        </w:trPr>
        <w:tc>
          <w:tcPr>
            <w:tcW w:w="5000" w:type="pct"/>
            <w:gridSpan w:val="2"/>
            <w:noWrap/>
            <w:hideMark/>
          </w:tcPr>
          <w:p w14:paraId="7AADF2CE" w14:textId="05D08F7B" w:rsidR="009D4225" w:rsidRPr="003254AF" w:rsidRDefault="00DE2AB2" w:rsidP="003254AF">
            <w:pPr>
              <w:pStyle w:val="GSTblText1"/>
              <w:framePr w:hSpace="0" w:wrap="auto" w:vAnchor="margin" w:yAlign="inline"/>
              <w:suppressOverlap w:val="0"/>
              <w:rPr>
                <w:b/>
                <w:sz w:val="22"/>
              </w:rPr>
            </w:pPr>
            <w:r w:rsidRPr="003254AF">
              <w:rPr>
                <w:b/>
                <w:sz w:val="22"/>
              </w:rPr>
              <w:t>Working Group Members</w:t>
            </w:r>
          </w:p>
        </w:tc>
      </w:tr>
      <w:tr w:rsidR="009D4225" w14:paraId="294F216A" w14:textId="77777777" w:rsidTr="00AB7EE8">
        <w:trPr>
          <w:trHeight w:val="462"/>
        </w:trPr>
        <w:tc>
          <w:tcPr>
            <w:tcW w:w="2440" w:type="pct"/>
            <w:noWrap/>
            <w:hideMark/>
          </w:tcPr>
          <w:p w14:paraId="375604AD" w14:textId="04AD4502" w:rsidR="009D4225" w:rsidRPr="003254AF" w:rsidRDefault="009D4225" w:rsidP="003254AF">
            <w:pPr>
              <w:pStyle w:val="GSTblText1"/>
              <w:framePr w:hSpace="0" w:wrap="auto" w:vAnchor="margin" w:yAlign="inline"/>
              <w:suppressOverlap w:val="0"/>
              <w:rPr>
                <w:sz w:val="22"/>
              </w:rPr>
            </w:pPr>
            <w:r w:rsidRPr="003254AF">
              <w:rPr>
                <w:sz w:val="22"/>
              </w:rPr>
              <w:t>George Moran</w:t>
            </w:r>
            <w:r w:rsidR="0020751F" w:rsidRPr="003254AF">
              <w:rPr>
                <w:sz w:val="22"/>
              </w:rPr>
              <w:t xml:space="preserve"> [GM]</w:t>
            </w:r>
            <w:r w:rsidR="007D349E" w:rsidRPr="003254AF">
              <w:rPr>
                <w:sz w:val="22"/>
              </w:rPr>
              <w:t xml:space="preserve"> </w:t>
            </w:r>
          </w:p>
        </w:tc>
        <w:tc>
          <w:tcPr>
            <w:tcW w:w="2560" w:type="pct"/>
            <w:hideMark/>
          </w:tcPr>
          <w:p w14:paraId="79FE3BF5" w14:textId="003AA997" w:rsidR="009D4225" w:rsidRPr="003254AF" w:rsidRDefault="009D4225" w:rsidP="003254AF">
            <w:pPr>
              <w:pStyle w:val="GSTblText1"/>
              <w:framePr w:hSpace="0" w:wrap="auto" w:vAnchor="margin" w:yAlign="inline"/>
              <w:suppressOverlap w:val="0"/>
              <w:rPr>
                <w:sz w:val="22"/>
              </w:rPr>
            </w:pPr>
            <w:r w:rsidRPr="003254AF">
              <w:rPr>
                <w:sz w:val="22"/>
              </w:rPr>
              <w:t>British Gas</w:t>
            </w:r>
          </w:p>
        </w:tc>
      </w:tr>
      <w:tr w:rsidR="00D92E82" w14:paraId="73FD179F" w14:textId="77777777" w:rsidTr="00AB7EE8">
        <w:trPr>
          <w:trHeight w:val="462"/>
        </w:trPr>
        <w:tc>
          <w:tcPr>
            <w:tcW w:w="2440" w:type="pct"/>
            <w:noWrap/>
          </w:tcPr>
          <w:p w14:paraId="2804DA15" w14:textId="78BA9D0E" w:rsidR="00D92E82" w:rsidRPr="003254AF" w:rsidRDefault="00D92E82" w:rsidP="003254AF">
            <w:pPr>
              <w:pStyle w:val="GSTblText1"/>
              <w:framePr w:hSpace="0" w:wrap="auto" w:vAnchor="margin" w:yAlign="inline"/>
              <w:suppressOverlap w:val="0"/>
              <w:rPr>
                <w:sz w:val="22"/>
              </w:rPr>
            </w:pPr>
            <w:r w:rsidRPr="003254AF">
              <w:rPr>
                <w:sz w:val="22"/>
              </w:rPr>
              <w:t xml:space="preserve">Anika Brandt </w:t>
            </w:r>
            <w:r w:rsidR="000560DB" w:rsidRPr="003254AF">
              <w:rPr>
                <w:sz w:val="22"/>
              </w:rPr>
              <w:t>[AB]</w:t>
            </w:r>
          </w:p>
        </w:tc>
        <w:tc>
          <w:tcPr>
            <w:tcW w:w="2560" w:type="pct"/>
          </w:tcPr>
          <w:p w14:paraId="5D2F2075" w14:textId="5DFE5118" w:rsidR="00D92E82" w:rsidRPr="003254AF" w:rsidRDefault="00D92E82" w:rsidP="003254AF">
            <w:pPr>
              <w:pStyle w:val="GSTblText1"/>
              <w:framePr w:hSpace="0" w:wrap="auto" w:vAnchor="margin" w:yAlign="inline"/>
              <w:suppressOverlap w:val="0"/>
              <w:rPr>
                <w:sz w:val="22"/>
              </w:rPr>
            </w:pPr>
            <w:r w:rsidRPr="003254AF">
              <w:rPr>
                <w:sz w:val="22"/>
              </w:rPr>
              <w:t>SSEN</w:t>
            </w:r>
          </w:p>
        </w:tc>
      </w:tr>
      <w:tr w:rsidR="00D92E82" w14:paraId="3665F654" w14:textId="77777777" w:rsidTr="00AB7EE8">
        <w:trPr>
          <w:trHeight w:val="462"/>
        </w:trPr>
        <w:tc>
          <w:tcPr>
            <w:tcW w:w="2440" w:type="pct"/>
            <w:noWrap/>
          </w:tcPr>
          <w:p w14:paraId="1F56711D" w14:textId="0A284566" w:rsidR="00D92E82" w:rsidRPr="003254AF" w:rsidRDefault="00D92E82" w:rsidP="003254AF">
            <w:pPr>
              <w:pStyle w:val="GSTblText1"/>
              <w:framePr w:hSpace="0" w:wrap="auto" w:vAnchor="margin" w:yAlign="inline"/>
              <w:suppressOverlap w:val="0"/>
              <w:rPr>
                <w:sz w:val="22"/>
              </w:rPr>
            </w:pPr>
            <w:r w:rsidRPr="003254AF">
              <w:rPr>
                <w:sz w:val="22"/>
              </w:rPr>
              <w:t xml:space="preserve">Andrew Enzor [AE] </w:t>
            </w:r>
          </w:p>
        </w:tc>
        <w:tc>
          <w:tcPr>
            <w:tcW w:w="2560" w:type="pct"/>
          </w:tcPr>
          <w:p w14:paraId="523E2D8A" w14:textId="62985BFD" w:rsidR="00D92E82" w:rsidRPr="003254AF" w:rsidRDefault="00D92E82" w:rsidP="003254AF">
            <w:pPr>
              <w:pStyle w:val="GSTblText1"/>
              <w:framePr w:hSpace="0" w:wrap="auto" w:vAnchor="margin" w:yAlign="inline"/>
              <w:suppressOverlap w:val="0"/>
              <w:rPr>
                <w:sz w:val="22"/>
              </w:rPr>
            </w:pPr>
            <w:r w:rsidRPr="003254AF">
              <w:rPr>
                <w:sz w:val="22"/>
              </w:rPr>
              <w:t>Northern Powergrid</w:t>
            </w:r>
          </w:p>
        </w:tc>
      </w:tr>
      <w:tr w:rsidR="00D92E82" w14:paraId="252CF26F" w14:textId="77777777" w:rsidTr="00AB7EE8">
        <w:trPr>
          <w:trHeight w:val="462"/>
        </w:trPr>
        <w:tc>
          <w:tcPr>
            <w:tcW w:w="2440" w:type="pct"/>
            <w:noWrap/>
          </w:tcPr>
          <w:p w14:paraId="1A9935BF" w14:textId="6BF5B8CA" w:rsidR="00D92E82" w:rsidRPr="003254AF" w:rsidRDefault="00D92E82" w:rsidP="003254AF">
            <w:pPr>
              <w:pStyle w:val="GSTblText1"/>
              <w:framePr w:hSpace="0" w:wrap="auto" w:vAnchor="margin" w:yAlign="inline"/>
              <w:suppressOverlap w:val="0"/>
              <w:rPr>
                <w:sz w:val="22"/>
              </w:rPr>
            </w:pPr>
            <w:r w:rsidRPr="003254AF">
              <w:rPr>
                <w:sz w:val="22"/>
              </w:rPr>
              <w:t>Mike Harding [MH]</w:t>
            </w:r>
          </w:p>
        </w:tc>
        <w:tc>
          <w:tcPr>
            <w:tcW w:w="2560" w:type="pct"/>
          </w:tcPr>
          <w:p w14:paraId="02AF967D" w14:textId="29CF18F0" w:rsidR="00D92E82" w:rsidRPr="003254AF" w:rsidRDefault="00D92E82" w:rsidP="003254AF">
            <w:pPr>
              <w:pStyle w:val="GSTblText1"/>
              <w:framePr w:hSpace="0" w:wrap="auto" w:vAnchor="margin" w:yAlign="inline"/>
              <w:suppressOverlap w:val="0"/>
              <w:rPr>
                <w:sz w:val="22"/>
              </w:rPr>
            </w:pPr>
            <w:r w:rsidRPr="003254AF">
              <w:rPr>
                <w:sz w:val="22"/>
              </w:rPr>
              <w:t>BU-UK Infrastructure</w:t>
            </w:r>
          </w:p>
        </w:tc>
      </w:tr>
      <w:tr w:rsidR="00D92E82" w14:paraId="603EFBD0" w14:textId="77777777" w:rsidTr="00AB7EE8">
        <w:trPr>
          <w:trHeight w:val="462"/>
        </w:trPr>
        <w:tc>
          <w:tcPr>
            <w:tcW w:w="2440" w:type="pct"/>
            <w:noWrap/>
          </w:tcPr>
          <w:p w14:paraId="3C9D83AF" w14:textId="2A0EF1D8" w:rsidR="00D92E82" w:rsidRPr="003254AF" w:rsidRDefault="00D92E82" w:rsidP="003254AF">
            <w:pPr>
              <w:pStyle w:val="GSTblText1"/>
              <w:framePr w:hSpace="0" w:wrap="auto" w:vAnchor="margin" w:yAlign="inline"/>
              <w:suppressOverlap w:val="0"/>
              <w:rPr>
                <w:sz w:val="22"/>
              </w:rPr>
            </w:pPr>
            <w:r w:rsidRPr="003254AF">
              <w:rPr>
                <w:sz w:val="22"/>
              </w:rPr>
              <w:t xml:space="preserve">Matt Johnson [MJ] </w:t>
            </w:r>
          </w:p>
        </w:tc>
        <w:tc>
          <w:tcPr>
            <w:tcW w:w="2560" w:type="pct"/>
          </w:tcPr>
          <w:p w14:paraId="01D1949D" w14:textId="60D074A4" w:rsidR="00D92E82" w:rsidRPr="003254AF" w:rsidRDefault="00D92E82" w:rsidP="003254AF">
            <w:pPr>
              <w:pStyle w:val="GSTblText1"/>
              <w:framePr w:hSpace="0" w:wrap="auto" w:vAnchor="margin" w:yAlign="inline"/>
              <w:suppressOverlap w:val="0"/>
              <w:rPr>
                <w:sz w:val="22"/>
              </w:rPr>
            </w:pPr>
            <w:r w:rsidRPr="003254AF">
              <w:rPr>
                <w:sz w:val="22"/>
              </w:rPr>
              <w:t>ESP Electricity</w:t>
            </w:r>
          </w:p>
        </w:tc>
      </w:tr>
      <w:tr w:rsidR="00D80654" w14:paraId="2AE0BABF" w14:textId="77777777" w:rsidTr="00AB7EE8">
        <w:trPr>
          <w:trHeight w:val="462"/>
        </w:trPr>
        <w:tc>
          <w:tcPr>
            <w:tcW w:w="5000" w:type="pct"/>
            <w:gridSpan w:val="2"/>
            <w:noWrap/>
          </w:tcPr>
          <w:p w14:paraId="6EDCE241" w14:textId="642E7DA9" w:rsidR="00D80654" w:rsidRPr="003254AF" w:rsidRDefault="00D80654" w:rsidP="003254AF">
            <w:pPr>
              <w:pStyle w:val="GSTblText1"/>
              <w:framePr w:hSpace="0" w:wrap="auto" w:vAnchor="margin" w:yAlign="inline"/>
              <w:suppressOverlap w:val="0"/>
              <w:rPr>
                <w:b/>
                <w:sz w:val="22"/>
              </w:rPr>
            </w:pPr>
            <w:r w:rsidRPr="003254AF">
              <w:rPr>
                <w:b/>
                <w:sz w:val="22"/>
              </w:rPr>
              <w:t>Modelling Support Consultants</w:t>
            </w:r>
          </w:p>
        </w:tc>
      </w:tr>
      <w:tr w:rsidR="00D80654" w14:paraId="65A4453C" w14:textId="77777777" w:rsidTr="00AB7EE8">
        <w:trPr>
          <w:trHeight w:val="462"/>
        </w:trPr>
        <w:tc>
          <w:tcPr>
            <w:tcW w:w="2440" w:type="pct"/>
            <w:noWrap/>
          </w:tcPr>
          <w:p w14:paraId="06881E73" w14:textId="4E48E671" w:rsidR="00D80654" w:rsidRPr="003254AF" w:rsidRDefault="00D80654" w:rsidP="003254AF">
            <w:pPr>
              <w:pStyle w:val="GSTblText1"/>
              <w:framePr w:hSpace="0" w:wrap="auto" w:vAnchor="margin" w:yAlign="inline"/>
              <w:suppressOverlap w:val="0"/>
              <w:rPr>
                <w:sz w:val="22"/>
              </w:rPr>
            </w:pPr>
            <w:r w:rsidRPr="003254AF">
              <w:rPr>
                <w:sz w:val="22"/>
              </w:rPr>
              <w:t xml:space="preserve">Paget Fulcher [PF] </w:t>
            </w:r>
          </w:p>
        </w:tc>
        <w:tc>
          <w:tcPr>
            <w:tcW w:w="2560" w:type="pct"/>
          </w:tcPr>
          <w:p w14:paraId="2F04C91E" w14:textId="4DE3E462" w:rsidR="00D80654" w:rsidRPr="003254AF" w:rsidRDefault="00D80654" w:rsidP="003254AF">
            <w:pPr>
              <w:pStyle w:val="GSTblText1"/>
              <w:framePr w:hSpace="0" w:wrap="auto" w:vAnchor="margin" w:yAlign="inline"/>
              <w:suppressOverlap w:val="0"/>
              <w:rPr>
                <w:sz w:val="22"/>
              </w:rPr>
            </w:pPr>
            <w:r w:rsidRPr="003254AF">
              <w:rPr>
                <w:sz w:val="22"/>
              </w:rPr>
              <w:t>CEPA</w:t>
            </w:r>
          </w:p>
        </w:tc>
      </w:tr>
      <w:tr w:rsidR="00D80654" w14:paraId="14E633E3" w14:textId="77777777" w:rsidTr="00AB7EE8">
        <w:trPr>
          <w:trHeight w:val="462"/>
        </w:trPr>
        <w:tc>
          <w:tcPr>
            <w:tcW w:w="2440" w:type="pct"/>
            <w:noWrap/>
          </w:tcPr>
          <w:p w14:paraId="4CC7F35B" w14:textId="1636C5A4" w:rsidR="00D80654" w:rsidRPr="003254AF" w:rsidRDefault="00D80654" w:rsidP="003254AF">
            <w:pPr>
              <w:pStyle w:val="GSTblText1"/>
              <w:framePr w:hSpace="0" w:wrap="auto" w:vAnchor="margin" w:yAlign="inline"/>
              <w:suppressOverlap w:val="0"/>
              <w:rPr>
                <w:sz w:val="22"/>
              </w:rPr>
            </w:pPr>
            <w:r w:rsidRPr="003254AF">
              <w:rPr>
                <w:sz w:val="22"/>
              </w:rPr>
              <w:t xml:space="preserve">Oliver Bubb-Humfryes [OBH] </w:t>
            </w:r>
          </w:p>
        </w:tc>
        <w:tc>
          <w:tcPr>
            <w:tcW w:w="2560" w:type="pct"/>
          </w:tcPr>
          <w:p w14:paraId="2DCFB883" w14:textId="1071B635" w:rsidR="00D80654" w:rsidRPr="003254AF" w:rsidRDefault="00D80654" w:rsidP="003254AF">
            <w:pPr>
              <w:pStyle w:val="GSTblText1"/>
              <w:framePr w:hSpace="0" w:wrap="auto" w:vAnchor="margin" w:yAlign="inline"/>
              <w:suppressOverlap w:val="0"/>
              <w:rPr>
                <w:sz w:val="22"/>
              </w:rPr>
            </w:pPr>
            <w:r w:rsidRPr="003254AF">
              <w:rPr>
                <w:sz w:val="22"/>
              </w:rPr>
              <w:t>CEPA</w:t>
            </w:r>
          </w:p>
        </w:tc>
      </w:tr>
      <w:tr w:rsidR="00D80654" w14:paraId="6E73F23A" w14:textId="77777777" w:rsidTr="00AB7EE8">
        <w:trPr>
          <w:trHeight w:val="462"/>
        </w:trPr>
        <w:tc>
          <w:tcPr>
            <w:tcW w:w="2440" w:type="pct"/>
            <w:noWrap/>
          </w:tcPr>
          <w:p w14:paraId="2F04E763" w14:textId="486EF8A0" w:rsidR="00D80654" w:rsidRPr="003254AF" w:rsidRDefault="00D80654" w:rsidP="003254AF">
            <w:pPr>
              <w:pStyle w:val="GSTblText1"/>
              <w:framePr w:hSpace="0" w:wrap="auto" w:vAnchor="margin" w:yAlign="inline"/>
              <w:suppressOverlap w:val="0"/>
              <w:rPr>
                <w:sz w:val="22"/>
              </w:rPr>
            </w:pPr>
            <w:r w:rsidRPr="003254AF">
              <w:rPr>
                <w:sz w:val="22"/>
              </w:rPr>
              <w:t>Fiona Townsend [FT] (Teleconference)</w:t>
            </w:r>
          </w:p>
        </w:tc>
        <w:tc>
          <w:tcPr>
            <w:tcW w:w="2560" w:type="pct"/>
          </w:tcPr>
          <w:p w14:paraId="6A2D7F27" w14:textId="47227291" w:rsidR="00D80654" w:rsidRPr="003254AF" w:rsidRDefault="00D80654" w:rsidP="003254AF">
            <w:pPr>
              <w:pStyle w:val="GSTblText1"/>
              <w:framePr w:hSpace="0" w:wrap="auto" w:vAnchor="margin" w:yAlign="inline"/>
              <w:suppressOverlap w:val="0"/>
              <w:rPr>
                <w:sz w:val="22"/>
              </w:rPr>
            </w:pPr>
            <w:r w:rsidRPr="003254AF">
              <w:rPr>
                <w:sz w:val="22"/>
              </w:rPr>
              <w:t>TNEI</w:t>
            </w:r>
          </w:p>
        </w:tc>
      </w:tr>
      <w:tr w:rsidR="00D80654" w14:paraId="28128964" w14:textId="77777777" w:rsidTr="00AB7EE8">
        <w:trPr>
          <w:trHeight w:val="462"/>
        </w:trPr>
        <w:tc>
          <w:tcPr>
            <w:tcW w:w="2440" w:type="pct"/>
            <w:noWrap/>
          </w:tcPr>
          <w:p w14:paraId="12B7AF15" w14:textId="5E7516B9" w:rsidR="00D80654" w:rsidRPr="003254AF" w:rsidRDefault="00D80654" w:rsidP="003254AF">
            <w:pPr>
              <w:pStyle w:val="GSTblText1"/>
              <w:framePr w:hSpace="0" w:wrap="auto" w:vAnchor="margin" w:yAlign="inline"/>
              <w:suppressOverlap w:val="0"/>
              <w:rPr>
                <w:sz w:val="22"/>
              </w:rPr>
            </w:pPr>
            <w:r w:rsidRPr="003254AF">
              <w:rPr>
                <w:sz w:val="22"/>
              </w:rPr>
              <w:t>Alex Ikonic [AI] (Teleconference)</w:t>
            </w:r>
          </w:p>
        </w:tc>
        <w:tc>
          <w:tcPr>
            <w:tcW w:w="2560" w:type="pct"/>
          </w:tcPr>
          <w:p w14:paraId="2BC462E4" w14:textId="75C81F87" w:rsidR="00D80654" w:rsidRPr="003254AF" w:rsidRDefault="00D80654" w:rsidP="003254AF">
            <w:pPr>
              <w:pStyle w:val="GSTblText1"/>
              <w:framePr w:hSpace="0" w:wrap="auto" w:vAnchor="margin" w:yAlign="inline"/>
              <w:suppressOverlap w:val="0"/>
              <w:rPr>
                <w:sz w:val="22"/>
              </w:rPr>
            </w:pPr>
            <w:r w:rsidRPr="003254AF">
              <w:rPr>
                <w:sz w:val="22"/>
              </w:rPr>
              <w:t>TNEI</w:t>
            </w:r>
          </w:p>
        </w:tc>
      </w:tr>
      <w:tr w:rsidR="00D80654" w14:paraId="6980C737" w14:textId="77777777" w:rsidTr="00AB7EE8">
        <w:trPr>
          <w:trHeight w:val="462"/>
        </w:trPr>
        <w:tc>
          <w:tcPr>
            <w:tcW w:w="5000" w:type="pct"/>
            <w:gridSpan w:val="2"/>
            <w:noWrap/>
          </w:tcPr>
          <w:p w14:paraId="035EDE3F" w14:textId="73B4A3DE" w:rsidR="00D80654" w:rsidRPr="003254AF" w:rsidRDefault="00D80654" w:rsidP="003254AF">
            <w:pPr>
              <w:pStyle w:val="GSTblText1"/>
              <w:framePr w:hSpace="0" w:wrap="auto" w:vAnchor="margin" w:yAlign="inline"/>
              <w:suppressOverlap w:val="0"/>
              <w:rPr>
                <w:b/>
                <w:sz w:val="22"/>
              </w:rPr>
            </w:pPr>
            <w:r w:rsidRPr="003254AF">
              <w:rPr>
                <w:b/>
                <w:sz w:val="22"/>
              </w:rPr>
              <w:t>Code Administrator</w:t>
            </w:r>
          </w:p>
        </w:tc>
      </w:tr>
      <w:tr w:rsidR="00D80654" w14:paraId="59119B3F" w14:textId="77777777" w:rsidTr="00AB7EE8">
        <w:trPr>
          <w:trHeight w:val="462"/>
        </w:trPr>
        <w:tc>
          <w:tcPr>
            <w:tcW w:w="2440" w:type="pct"/>
            <w:noWrap/>
          </w:tcPr>
          <w:p w14:paraId="17A3664D" w14:textId="34BECD8A" w:rsidR="00D80654" w:rsidRPr="003254AF" w:rsidRDefault="00D80654" w:rsidP="003254AF">
            <w:pPr>
              <w:pStyle w:val="GSTblText1"/>
              <w:framePr w:hSpace="0" w:wrap="auto" w:vAnchor="margin" w:yAlign="inline"/>
              <w:suppressOverlap w:val="0"/>
              <w:rPr>
                <w:sz w:val="22"/>
              </w:rPr>
            </w:pPr>
            <w:r w:rsidRPr="003254AF">
              <w:rPr>
                <w:sz w:val="22"/>
              </w:rPr>
              <w:t xml:space="preserve">John Lawton [JL] (Chair) </w:t>
            </w:r>
          </w:p>
        </w:tc>
        <w:tc>
          <w:tcPr>
            <w:tcW w:w="2560" w:type="pct"/>
            <w:hideMark/>
          </w:tcPr>
          <w:p w14:paraId="72985569" w14:textId="77777777" w:rsidR="00D80654" w:rsidRPr="003254AF" w:rsidRDefault="00D80654" w:rsidP="003254AF">
            <w:pPr>
              <w:pStyle w:val="GSTblText1"/>
              <w:framePr w:hSpace="0" w:wrap="auto" w:vAnchor="margin" w:yAlign="inline"/>
              <w:suppressOverlap w:val="0"/>
              <w:rPr>
                <w:sz w:val="22"/>
              </w:rPr>
            </w:pPr>
            <w:r w:rsidRPr="003254AF">
              <w:rPr>
                <w:sz w:val="22"/>
              </w:rPr>
              <w:t>ElectraLink</w:t>
            </w:r>
          </w:p>
        </w:tc>
      </w:tr>
      <w:tr w:rsidR="00D80654" w14:paraId="44BB7A8D" w14:textId="77777777" w:rsidTr="00AB7EE8">
        <w:trPr>
          <w:trHeight w:val="462"/>
        </w:trPr>
        <w:tc>
          <w:tcPr>
            <w:tcW w:w="2440" w:type="pct"/>
            <w:noWrap/>
            <w:hideMark/>
          </w:tcPr>
          <w:p w14:paraId="137DB4B4" w14:textId="1BBFF15E" w:rsidR="00D80654" w:rsidRPr="003254AF" w:rsidRDefault="00D80654" w:rsidP="003254AF">
            <w:pPr>
              <w:pStyle w:val="GSTblText1"/>
              <w:framePr w:hSpace="0" w:wrap="auto" w:vAnchor="margin" w:yAlign="inline"/>
              <w:suppressOverlap w:val="0"/>
              <w:rPr>
                <w:sz w:val="22"/>
              </w:rPr>
            </w:pPr>
            <w:r w:rsidRPr="003254AF">
              <w:rPr>
                <w:sz w:val="22"/>
              </w:rPr>
              <w:t xml:space="preserve">Dylan Townsend [DT] (Technical Secretariat) </w:t>
            </w:r>
          </w:p>
        </w:tc>
        <w:tc>
          <w:tcPr>
            <w:tcW w:w="2560" w:type="pct"/>
            <w:hideMark/>
          </w:tcPr>
          <w:p w14:paraId="588A17AF" w14:textId="77777777" w:rsidR="00D80654" w:rsidRPr="003254AF" w:rsidRDefault="00D80654" w:rsidP="003254AF">
            <w:pPr>
              <w:pStyle w:val="GSTblText1"/>
              <w:framePr w:hSpace="0" w:wrap="auto" w:vAnchor="margin" w:yAlign="inline"/>
              <w:suppressOverlap w:val="0"/>
              <w:rPr>
                <w:sz w:val="22"/>
              </w:rPr>
            </w:pPr>
            <w:r w:rsidRPr="003254AF">
              <w:rPr>
                <w:sz w:val="22"/>
              </w:rPr>
              <w:t>ElectraLink</w:t>
            </w:r>
          </w:p>
        </w:tc>
      </w:tr>
      <w:tr w:rsidR="00D80654" w14:paraId="12580603" w14:textId="77777777" w:rsidTr="00AB7EE8">
        <w:trPr>
          <w:trHeight w:val="462"/>
        </w:trPr>
        <w:tc>
          <w:tcPr>
            <w:tcW w:w="2440" w:type="pct"/>
            <w:noWrap/>
          </w:tcPr>
          <w:p w14:paraId="5FDF906D" w14:textId="7D26796E" w:rsidR="00D80654" w:rsidRPr="003254AF" w:rsidRDefault="00D80654" w:rsidP="003254AF">
            <w:pPr>
              <w:pStyle w:val="GSTblText1"/>
              <w:framePr w:hSpace="0" w:wrap="auto" w:vAnchor="margin" w:yAlign="inline"/>
              <w:suppressOverlap w:val="0"/>
              <w:rPr>
                <w:sz w:val="22"/>
              </w:rPr>
            </w:pPr>
            <w:r w:rsidRPr="003254AF">
              <w:rPr>
                <w:sz w:val="22"/>
              </w:rPr>
              <w:t>Angelo Fitzhenry [AF] (Observer)</w:t>
            </w:r>
          </w:p>
        </w:tc>
        <w:tc>
          <w:tcPr>
            <w:tcW w:w="2560" w:type="pct"/>
          </w:tcPr>
          <w:p w14:paraId="1EB49F82" w14:textId="4F0D2582" w:rsidR="00D80654" w:rsidRPr="003254AF" w:rsidRDefault="00D80654" w:rsidP="003254AF">
            <w:pPr>
              <w:pStyle w:val="GSTblText1"/>
              <w:framePr w:hSpace="0" w:wrap="auto" w:vAnchor="margin" w:yAlign="inline"/>
              <w:suppressOverlap w:val="0"/>
              <w:rPr>
                <w:sz w:val="22"/>
              </w:rPr>
            </w:pPr>
            <w:r w:rsidRPr="003254AF">
              <w:rPr>
                <w:sz w:val="22"/>
              </w:rPr>
              <w:t>ElectraLink</w:t>
            </w:r>
          </w:p>
        </w:tc>
      </w:tr>
    </w:tbl>
    <w:p w14:paraId="42ACB202" w14:textId="77777777" w:rsidR="00D80654" w:rsidRPr="001313AC" w:rsidRDefault="00D80654" w:rsidP="001313AC">
      <w:pPr>
        <w:spacing w:before="0" w:line="276" w:lineRule="auto"/>
        <w:outlineLvl w:val="9"/>
        <w:rPr>
          <w:rFonts w:ascii="Arial" w:hAnsi="Arial" w:cstheme="minorBidi"/>
          <w:color w:val="auto"/>
          <w:sz w:val="20"/>
        </w:rPr>
      </w:pPr>
    </w:p>
    <w:tbl>
      <w:tblPr>
        <w:tblStyle w:val="GSTable"/>
        <w:tblW w:w="4891" w:type="pct"/>
        <w:tblInd w:w="-34" w:type="dxa"/>
        <w:tblLook w:val="04A0" w:firstRow="1" w:lastRow="0" w:firstColumn="1" w:lastColumn="0" w:noHBand="0" w:noVBand="1"/>
      </w:tblPr>
      <w:tblGrid>
        <w:gridCol w:w="4253"/>
        <w:gridCol w:w="4566"/>
      </w:tblGrid>
      <w:tr w:rsidR="00695BF3" w:rsidRPr="001313AC" w14:paraId="05154B1B" w14:textId="77777777" w:rsidTr="00712483">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411" w:type="pct"/>
            <w:noWrap/>
            <w:hideMark/>
          </w:tcPr>
          <w:p w14:paraId="5EADBE6D" w14:textId="01364FB4" w:rsidR="00695BF3" w:rsidRPr="00891246" w:rsidRDefault="000D3F56" w:rsidP="00712483">
            <w:pPr>
              <w:pStyle w:val="TableHeaderWhite"/>
              <w:ind w:firstLine="37"/>
              <w:rPr>
                <w:b/>
                <w:sz w:val="18"/>
              </w:rPr>
            </w:pPr>
            <w:r>
              <w:rPr>
                <w:b/>
              </w:rPr>
              <w:t>Apologies</w:t>
            </w:r>
          </w:p>
        </w:tc>
        <w:tc>
          <w:tcPr>
            <w:tcW w:w="2589" w:type="pct"/>
          </w:tcPr>
          <w:p w14:paraId="62AF95DE" w14:textId="4A6F573B" w:rsidR="00695BF3" w:rsidRPr="00891246" w:rsidRDefault="00695BF3" w:rsidP="00891246">
            <w:pPr>
              <w:pStyle w:val="TableHeaderWhite"/>
              <w:cnfStyle w:val="100000000000" w:firstRow="1" w:lastRow="0" w:firstColumn="0" w:lastColumn="0" w:oddVBand="0" w:evenVBand="0" w:oddHBand="0" w:evenHBand="0" w:firstRowFirstColumn="0" w:firstRowLastColumn="0" w:lastRowFirstColumn="0" w:lastRowLastColumn="0"/>
              <w:rPr>
                <w:sz w:val="18"/>
              </w:rPr>
            </w:pPr>
            <w:r w:rsidRPr="00891246">
              <w:t>Company</w:t>
            </w:r>
          </w:p>
        </w:tc>
      </w:tr>
      <w:tr w:rsidR="0091537A" w:rsidRPr="001313AC" w14:paraId="3911AFB9" w14:textId="77777777" w:rsidTr="00712483">
        <w:trPr>
          <w:trHeight w:val="397"/>
        </w:trPr>
        <w:tc>
          <w:tcPr>
            <w:cnfStyle w:val="001000000000" w:firstRow="0" w:lastRow="0" w:firstColumn="1" w:lastColumn="0" w:oddVBand="0" w:evenVBand="0" w:oddHBand="0" w:evenHBand="0" w:firstRowFirstColumn="0" w:firstRowLastColumn="0" w:lastRowFirstColumn="0" w:lastRowLastColumn="0"/>
            <w:tcW w:w="2411" w:type="pct"/>
            <w:noWrap/>
          </w:tcPr>
          <w:p w14:paraId="1BD6841E" w14:textId="39B870AC" w:rsidR="0091537A" w:rsidRPr="003254AF" w:rsidRDefault="0091537A" w:rsidP="003254AF">
            <w:pPr>
              <w:pStyle w:val="GSTblText1"/>
              <w:framePr w:hSpace="0" w:wrap="auto" w:vAnchor="margin" w:yAlign="inline"/>
              <w:suppressOverlap w:val="0"/>
              <w:rPr>
                <w:b w:val="0"/>
                <w:sz w:val="22"/>
              </w:rPr>
            </w:pPr>
            <w:r w:rsidRPr="003254AF">
              <w:rPr>
                <w:b w:val="0"/>
                <w:sz w:val="22"/>
              </w:rPr>
              <w:t xml:space="preserve">Chris Ong </w:t>
            </w:r>
          </w:p>
        </w:tc>
        <w:tc>
          <w:tcPr>
            <w:tcW w:w="2589" w:type="pct"/>
          </w:tcPr>
          <w:p w14:paraId="0F9743D3" w14:textId="37904A4E" w:rsidR="0091537A" w:rsidRPr="003254AF" w:rsidRDefault="0091537A" w:rsidP="003254AF">
            <w:pPr>
              <w:pStyle w:val="GSTblText1"/>
              <w:framePr w:hSpace="0" w:wrap="auto" w:vAnchor="margin" w:yAlign="inline"/>
              <w:suppressOverlap w:val="0"/>
              <w:cnfStyle w:val="000000000000" w:firstRow="0" w:lastRow="0" w:firstColumn="0" w:lastColumn="0" w:oddVBand="0" w:evenVBand="0" w:oddHBand="0" w:evenHBand="0" w:firstRowFirstColumn="0" w:firstRowLastColumn="0" w:lastRowFirstColumn="0" w:lastRowLastColumn="0"/>
              <w:rPr>
                <w:sz w:val="22"/>
              </w:rPr>
            </w:pPr>
            <w:r w:rsidRPr="003254AF">
              <w:rPr>
                <w:sz w:val="22"/>
              </w:rPr>
              <w:t>UK Power Networks</w:t>
            </w:r>
          </w:p>
        </w:tc>
      </w:tr>
      <w:tr w:rsidR="009D7437" w:rsidRPr="001313AC" w14:paraId="635A8AE7" w14:textId="77777777" w:rsidTr="00712483">
        <w:trPr>
          <w:trHeight w:val="397"/>
        </w:trPr>
        <w:tc>
          <w:tcPr>
            <w:cnfStyle w:val="001000000000" w:firstRow="0" w:lastRow="0" w:firstColumn="1" w:lastColumn="0" w:oddVBand="0" w:evenVBand="0" w:oddHBand="0" w:evenHBand="0" w:firstRowFirstColumn="0" w:firstRowLastColumn="0" w:lastRowFirstColumn="0" w:lastRowLastColumn="0"/>
            <w:tcW w:w="2411" w:type="pct"/>
            <w:noWrap/>
          </w:tcPr>
          <w:p w14:paraId="431C2342" w14:textId="2F2EAD90" w:rsidR="009D7437" w:rsidRPr="003254AF" w:rsidRDefault="009D7437" w:rsidP="003254AF">
            <w:pPr>
              <w:pStyle w:val="GSTblText1"/>
              <w:framePr w:hSpace="0" w:wrap="auto" w:vAnchor="margin" w:yAlign="inline"/>
              <w:suppressOverlap w:val="0"/>
              <w:rPr>
                <w:b w:val="0"/>
                <w:sz w:val="22"/>
              </w:rPr>
            </w:pPr>
            <w:r w:rsidRPr="003254AF">
              <w:rPr>
                <w:b w:val="0"/>
                <w:sz w:val="22"/>
              </w:rPr>
              <w:t xml:space="preserve">Chris Barker </w:t>
            </w:r>
          </w:p>
        </w:tc>
        <w:tc>
          <w:tcPr>
            <w:tcW w:w="2589" w:type="pct"/>
          </w:tcPr>
          <w:p w14:paraId="2981605D" w14:textId="6CF3DEA1" w:rsidR="009D7437" w:rsidRPr="003254AF" w:rsidRDefault="00D80654" w:rsidP="003254AF">
            <w:pPr>
              <w:pStyle w:val="GSTblText1"/>
              <w:framePr w:hSpace="0" w:wrap="auto" w:vAnchor="margin" w:yAlign="inline"/>
              <w:suppressOverlap w:val="0"/>
              <w:cnfStyle w:val="000000000000" w:firstRow="0" w:lastRow="0" w:firstColumn="0" w:lastColumn="0" w:oddVBand="0" w:evenVBand="0" w:oddHBand="0" w:evenHBand="0" w:firstRowFirstColumn="0" w:firstRowLastColumn="0" w:lastRowFirstColumn="0" w:lastRowLastColumn="0"/>
              <w:rPr>
                <w:sz w:val="22"/>
              </w:rPr>
            </w:pPr>
            <w:r w:rsidRPr="003254AF">
              <w:rPr>
                <w:sz w:val="22"/>
              </w:rPr>
              <w:t>ENWL</w:t>
            </w:r>
          </w:p>
        </w:tc>
      </w:tr>
      <w:tr w:rsidR="009D7437" w:rsidRPr="001313AC" w14:paraId="037BBEF1" w14:textId="77777777" w:rsidTr="00712483">
        <w:trPr>
          <w:trHeight w:val="397"/>
        </w:trPr>
        <w:tc>
          <w:tcPr>
            <w:cnfStyle w:val="001000000000" w:firstRow="0" w:lastRow="0" w:firstColumn="1" w:lastColumn="0" w:oddVBand="0" w:evenVBand="0" w:oddHBand="0" w:evenHBand="0" w:firstRowFirstColumn="0" w:firstRowLastColumn="0" w:lastRowFirstColumn="0" w:lastRowLastColumn="0"/>
            <w:tcW w:w="2411" w:type="pct"/>
            <w:noWrap/>
          </w:tcPr>
          <w:p w14:paraId="61F77B65" w14:textId="51F7EC3C" w:rsidR="009D7437" w:rsidRPr="003254AF" w:rsidRDefault="009D7437" w:rsidP="003254AF">
            <w:pPr>
              <w:pStyle w:val="GSTblText1"/>
              <w:framePr w:hSpace="0" w:wrap="auto" w:vAnchor="margin" w:yAlign="inline"/>
              <w:suppressOverlap w:val="0"/>
              <w:rPr>
                <w:b w:val="0"/>
                <w:sz w:val="22"/>
              </w:rPr>
            </w:pPr>
            <w:r w:rsidRPr="003254AF">
              <w:rPr>
                <w:b w:val="0"/>
                <w:sz w:val="22"/>
              </w:rPr>
              <w:t>Simon Yeo</w:t>
            </w:r>
            <w:r w:rsidR="00D80654" w:rsidRPr="003254AF">
              <w:rPr>
                <w:b w:val="0"/>
                <w:sz w:val="22"/>
              </w:rPr>
              <w:t xml:space="preserve"> </w:t>
            </w:r>
          </w:p>
        </w:tc>
        <w:tc>
          <w:tcPr>
            <w:tcW w:w="2589" w:type="pct"/>
          </w:tcPr>
          <w:p w14:paraId="6E45B69E" w14:textId="38E66FD6" w:rsidR="009D7437" w:rsidRPr="003254AF" w:rsidRDefault="00D80654" w:rsidP="003254AF">
            <w:pPr>
              <w:pStyle w:val="GSTblText1"/>
              <w:framePr w:hSpace="0" w:wrap="auto" w:vAnchor="margin" w:yAlign="inline"/>
              <w:suppressOverlap w:val="0"/>
              <w:cnfStyle w:val="000000000000" w:firstRow="0" w:lastRow="0" w:firstColumn="0" w:lastColumn="0" w:oddVBand="0" w:evenVBand="0" w:oddHBand="0" w:evenHBand="0" w:firstRowFirstColumn="0" w:firstRowLastColumn="0" w:lastRowFirstColumn="0" w:lastRowLastColumn="0"/>
              <w:rPr>
                <w:sz w:val="22"/>
              </w:rPr>
            </w:pPr>
            <w:r w:rsidRPr="003254AF">
              <w:rPr>
                <w:sz w:val="22"/>
              </w:rPr>
              <w:t>WPD</w:t>
            </w:r>
          </w:p>
        </w:tc>
      </w:tr>
      <w:tr w:rsidR="00D80654" w:rsidRPr="001313AC" w14:paraId="6D3C210C" w14:textId="77777777" w:rsidTr="00712483">
        <w:trPr>
          <w:trHeight w:val="397"/>
        </w:trPr>
        <w:tc>
          <w:tcPr>
            <w:cnfStyle w:val="001000000000" w:firstRow="0" w:lastRow="0" w:firstColumn="1" w:lastColumn="0" w:oddVBand="0" w:evenVBand="0" w:oddHBand="0" w:evenHBand="0" w:firstRowFirstColumn="0" w:firstRowLastColumn="0" w:lastRowFirstColumn="0" w:lastRowLastColumn="0"/>
            <w:tcW w:w="2411" w:type="pct"/>
            <w:noWrap/>
          </w:tcPr>
          <w:p w14:paraId="13CB4FE0" w14:textId="5013EFAA" w:rsidR="00D80654" w:rsidRPr="003254AF" w:rsidRDefault="00D80654" w:rsidP="003254AF">
            <w:pPr>
              <w:pStyle w:val="GSTblText1"/>
              <w:framePr w:hSpace="0" w:wrap="auto" w:vAnchor="margin" w:yAlign="inline"/>
              <w:suppressOverlap w:val="0"/>
              <w:rPr>
                <w:b w:val="0"/>
                <w:sz w:val="22"/>
              </w:rPr>
            </w:pPr>
            <w:r w:rsidRPr="003254AF">
              <w:rPr>
                <w:b w:val="0"/>
                <w:sz w:val="22"/>
              </w:rPr>
              <w:t xml:space="preserve">Neil Brinkley </w:t>
            </w:r>
          </w:p>
        </w:tc>
        <w:tc>
          <w:tcPr>
            <w:tcW w:w="2589" w:type="pct"/>
          </w:tcPr>
          <w:p w14:paraId="79C3F287" w14:textId="142BD304" w:rsidR="00D80654" w:rsidRPr="003254AF" w:rsidRDefault="00D80654" w:rsidP="003254AF">
            <w:pPr>
              <w:pStyle w:val="GSTblText1"/>
              <w:framePr w:hSpace="0" w:wrap="auto" w:vAnchor="margin" w:yAlign="inline"/>
              <w:suppressOverlap w:val="0"/>
              <w:cnfStyle w:val="000000000000" w:firstRow="0" w:lastRow="0" w:firstColumn="0" w:lastColumn="0" w:oddVBand="0" w:evenVBand="0" w:oddHBand="0" w:evenHBand="0" w:firstRowFirstColumn="0" w:firstRowLastColumn="0" w:lastRowFirstColumn="0" w:lastRowLastColumn="0"/>
              <w:rPr>
                <w:sz w:val="22"/>
              </w:rPr>
            </w:pPr>
            <w:r w:rsidRPr="003254AF">
              <w:rPr>
                <w:sz w:val="22"/>
              </w:rPr>
              <w:t>BU-UK Infrastructure</w:t>
            </w:r>
          </w:p>
        </w:tc>
      </w:tr>
    </w:tbl>
    <w:p w14:paraId="2213E5AD" w14:textId="77777777" w:rsidR="00DE2AB2" w:rsidRPr="00992FFD" w:rsidRDefault="00DE2AB2" w:rsidP="00992FFD">
      <w:pPr>
        <w:pStyle w:val="GSHeading1withnumb"/>
      </w:pPr>
      <w:r w:rsidRPr="00992FFD">
        <w:lastRenderedPageBreak/>
        <w:t>Administration</w:t>
      </w:r>
    </w:p>
    <w:p w14:paraId="5563D302" w14:textId="277FB543" w:rsidR="00206CF8" w:rsidRPr="00AB7EE8" w:rsidRDefault="009D30C7" w:rsidP="00AB7EE8">
      <w:pPr>
        <w:pStyle w:val="GSBodyParawithnumb"/>
      </w:pPr>
      <w:r w:rsidRPr="00AB7EE8">
        <w:t>The Secretariat</w:t>
      </w:r>
      <w:r w:rsidR="00206CF8" w:rsidRPr="00AB7EE8">
        <w:t xml:space="preserve"> noted the welcome and apologies for this meeting.</w:t>
      </w:r>
    </w:p>
    <w:p w14:paraId="705EDBF6" w14:textId="773C0A4B" w:rsidR="00DE2AB2" w:rsidRPr="00AB7EE8" w:rsidRDefault="00DE2AB2" w:rsidP="00AB7EE8">
      <w:pPr>
        <w:pStyle w:val="GSBodyParawithnumb"/>
      </w:pPr>
      <w:bookmarkStart w:id="3" w:name="_Hlk523855190"/>
      <w:r w:rsidRPr="00AB7EE8">
        <w:t>The Working Group reviewed the “Competition Law Do’s and Don’ts”. All Working Group members agreed to be bound by the Competition Laws Do’s and Don’ts for the duration of the meeting.</w:t>
      </w:r>
    </w:p>
    <w:bookmarkEnd w:id="3"/>
    <w:p w14:paraId="7D480201" w14:textId="69636D6C" w:rsidR="00206CF8" w:rsidRPr="00AB7EE8" w:rsidRDefault="00DE2AB2" w:rsidP="00AB7EE8">
      <w:pPr>
        <w:pStyle w:val="GSBodyParawithnumb"/>
      </w:pPr>
      <w:r w:rsidRPr="00AB7EE8">
        <w:t xml:space="preserve">The Working Group reviewed </w:t>
      </w:r>
      <w:r w:rsidR="00206CF8" w:rsidRPr="00AB7EE8">
        <w:t xml:space="preserve">the </w:t>
      </w:r>
      <w:r w:rsidR="00D80654" w:rsidRPr="00AB7EE8">
        <w:t>m</w:t>
      </w:r>
      <w:r w:rsidR="00206CF8" w:rsidRPr="00AB7EE8">
        <w:t xml:space="preserve">inutes from the last </w:t>
      </w:r>
      <w:r w:rsidR="00720A64" w:rsidRPr="00AB7EE8">
        <w:t xml:space="preserve">meeting and agreed the </w:t>
      </w:r>
      <w:r w:rsidR="00D80654" w:rsidRPr="00AB7EE8">
        <w:t>m</w:t>
      </w:r>
      <w:r w:rsidR="00720A64" w:rsidRPr="00AB7EE8">
        <w:t>inutes we</w:t>
      </w:r>
      <w:r w:rsidR="00206CF8" w:rsidRPr="00AB7EE8">
        <w:t xml:space="preserve">re an accurate </w:t>
      </w:r>
      <w:r w:rsidR="00FF2248" w:rsidRPr="00AB7EE8">
        <w:t xml:space="preserve">reflection of the discussions held. </w:t>
      </w:r>
    </w:p>
    <w:p w14:paraId="2A25DE1B" w14:textId="5A7909C8" w:rsidR="00781A80" w:rsidRPr="00AB7EE8" w:rsidRDefault="00B761AF" w:rsidP="00AB7EE8">
      <w:pPr>
        <w:pStyle w:val="GSBodyParawithnumb"/>
      </w:pPr>
      <w:r w:rsidRPr="00AB7EE8">
        <w:t>The W</w:t>
      </w:r>
      <w:r w:rsidR="00206CF8" w:rsidRPr="00AB7EE8">
        <w:t xml:space="preserve">orking </w:t>
      </w:r>
      <w:r w:rsidRPr="00AB7EE8">
        <w:t>G</w:t>
      </w:r>
      <w:r w:rsidR="00206CF8" w:rsidRPr="00AB7EE8">
        <w:t xml:space="preserve">roup noted the items on the actions </w:t>
      </w:r>
      <w:r w:rsidR="00720A64" w:rsidRPr="00AB7EE8">
        <w:t>li</w:t>
      </w:r>
      <w:r w:rsidR="00206CF8" w:rsidRPr="00AB7EE8">
        <w:t>st</w:t>
      </w:r>
      <w:r w:rsidR="00720A64" w:rsidRPr="00AB7EE8">
        <w:t xml:space="preserve"> from the last</w:t>
      </w:r>
      <w:r w:rsidR="00206CF8" w:rsidRPr="00AB7EE8">
        <w:t xml:space="preserve"> meeting</w:t>
      </w:r>
      <w:r w:rsidR="00720A64" w:rsidRPr="00AB7EE8">
        <w:t>.</w:t>
      </w:r>
      <w:r w:rsidR="00BC2EE1" w:rsidRPr="00AB7EE8">
        <w:t xml:space="preserve"> Updates on all actions are provided in Appendix A. </w:t>
      </w:r>
    </w:p>
    <w:p w14:paraId="3CE84187" w14:textId="4E984A97" w:rsidR="00CD4326" w:rsidRPr="00CD4326" w:rsidRDefault="00CD4326" w:rsidP="00CD4326">
      <w:pPr>
        <w:pStyle w:val="GSHeading1withnumb"/>
      </w:pPr>
      <w:r w:rsidRPr="00CD4326">
        <w:t xml:space="preserve">Discussion with CEPA/TNEI </w:t>
      </w:r>
      <w:r>
        <w:t>on Draft Modelling Support Specification</w:t>
      </w:r>
      <w:r w:rsidRPr="00CD4326">
        <w:t>:</w:t>
      </w:r>
    </w:p>
    <w:p w14:paraId="706B75C2" w14:textId="62E48303" w:rsidR="003254AF" w:rsidRDefault="003254AF" w:rsidP="003254AF">
      <w:pPr>
        <w:pStyle w:val="GSBodyParawithnumb"/>
      </w:pPr>
      <w:r>
        <w:t>It was noted that a discussion paper was issued to the Working Group prior to the meeting which set out s</w:t>
      </w:r>
      <w:r w:rsidRPr="003423F7">
        <w:t xml:space="preserve">ome initial thoughts </w:t>
      </w:r>
      <w:r>
        <w:t xml:space="preserve">of CEPA/TNEI </w:t>
      </w:r>
      <w:r w:rsidRPr="003423F7">
        <w:t xml:space="preserve">on the documents </w:t>
      </w:r>
      <w:r>
        <w:t>that the W</w:t>
      </w:r>
      <w:r w:rsidRPr="003423F7">
        <w:t xml:space="preserve">orking </w:t>
      </w:r>
      <w:r>
        <w:t>G</w:t>
      </w:r>
      <w:r w:rsidRPr="003423F7">
        <w:t xml:space="preserve">roup </w:t>
      </w:r>
      <w:r>
        <w:t>submitted to CEPA/TNEI with respect to a proposed request for modelling.  The following details the discussions had against the items in the discussion paper.</w:t>
      </w:r>
    </w:p>
    <w:p w14:paraId="03A9C1C3" w14:textId="59AF40F7" w:rsidR="00AB7EE8" w:rsidRPr="00AB7EE8" w:rsidRDefault="00AB7EE8" w:rsidP="00AB7EE8">
      <w:pPr>
        <w:pStyle w:val="GSBodyParawithsubnumb"/>
        <w:ind w:left="567" w:firstLine="0"/>
        <w:rPr>
          <w:rStyle w:val="Strong"/>
        </w:rPr>
      </w:pPr>
      <w:r w:rsidRPr="00AB7EE8">
        <w:rPr>
          <w:rStyle w:val="Strong"/>
        </w:rPr>
        <w:t>General Questions</w:t>
      </w:r>
    </w:p>
    <w:p w14:paraId="227B13A8" w14:textId="77777777" w:rsidR="00AB7EE8" w:rsidRPr="00AB7EE8" w:rsidRDefault="00AB7EE8" w:rsidP="00AB7EE8">
      <w:pPr>
        <w:pStyle w:val="GSBodyParawithnumb"/>
      </w:pPr>
      <w:r w:rsidRPr="00AB7EE8">
        <w:t>The modelling support consultants had some general questions which they wished to cover off with the Working Group and in the first instance sought clarity around the purpose of the change proposal.</w:t>
      </w:r>
    </w:p>
    <w:p w14:paraId="66ADE840" w14:textId="77777777" w:rsidR="00AB7EE8" w:rsidRPr="00AB7EE8" w:rsidRDefault="00AB7EE8" w:rsidP="00AB7EE8">
      <w:pPr>
        <w:pStyle w:val="GSBodyParawithnumb"/>
      </w:pPr>
      <w:r w:rsidRPr="00AB7EE8">
        <w:t>GM provided the modelling support consultants with a summary of the CP noting that at its core, the CP amends the PCDM output from a percentage value to a p/kwh value. Members of the group highlighted that currently the revenue that an IDNO and DNO achieves in respect of an end customer will be affected proportionally, by a CDCM change. If for example there was a methodology change that caused a large percentage change in the ATW tariff, both the IDNO and DNO revenue would change proportionally. DCP 266 changes this so that the absolute margin obtained by the IDNO would be maintained.</w:t>
      </w:r>
    </w:p>
    <w:p w14:paraId="38B3BF62" w14:textId="77777777" w:rsidR="00AB7EE8" w:rsidRPr="00AB7EE8" w:rsidRDefault="00AB7EE8" w:rsidP="00AB7EE8">
      <w:pPr>
        <w:pStyle w:val="GSBodyParawithnumb"/>
      </w:pPr>
      <w:r w:rsidRPr="00AB7EE8">
        <w:t>The modelling support consultants confirmed that they were comfortable with the summary provided.</w:t>
      </w:r>
    </w:p>
    <w:p w14:paraId="62C1EE2A" w14:textId="77777777" w:rsidR="00AB7EE8" w:rsidRPr="00AB7EE8" w:rsidRDefault="00AB7EE8" w:rsidP="00AB7EE8">
      <w:pPr>
        <w:pStyle w:val="GSBodyParawithnumb"/>
        <w:numPr>
          <w:ilvl w:val="0"/>
          <w:numId w:val="0"/>
        </w:numPr>
        <w:ind w:left="567"/>
        <w:rPr>
          <w:rStyle w:val="Strong"/>
        </w:rPr>
      </w:pPr>
      <w:r w:rsidRPr="00AB7EE8">
        <w:rPr>
          <w:rStyle w:val="Strong"/>
        </w:rPr>
        <w:t>Circularities</w:t>
      </w:r>
    </w:p>
    <w:p w14:paraId="44DA99C0" w14:textId="77777777" w:rsidR="00AB7EE8" w:rsidRPr="00E9593D" w:rsidRDefault="00AB7EE8" w:rsidP="00AB7EE8">
      <w:pPr>
        <w:pStyle w:val="GSBodyParawithnumb"/>
      </w:pPr>
      <w:r w:rsidRPr="00E9593D">
        <w:t xml:space="preserve">The discussion paper set out that the modelling support consultants were of the understanding that a circularity already exists between the PCDM and CDCM, and that DNOs currently resolve this by passing “LDNO discounts” and “notional EHV asset values” back and forth until differences are rounded away. The Working Group were asked to confirm if the modelling support consultants understanding of the circularity was correct to which members of the group confirmed that it was. Further to this, the modelling support consultants sought to understand </w:t>
      </w:r>
      <w:r w:rsidRPr="00E9593D">
        <w:lastRenderedPageBreak/>
        <w:t>if the circularity and method used to resolve would remain after DCP266 is implemented to which members of the group suggested that it probably would.</w:t>
      </w:r>
    </w:p>
    <w:p w14:paraId="11492216" w14:textId="77777777" w:rsidR="00AB7EE8" w:rsidRPr="00AF6804" w:rsidRDefault="00AB7EE8" w:rsidP="00AB7EE8">
      <w:pPr>
        <w:pStyle w:val="GSBodyParawithnumb"/>
      </w:pPr>
      <w:r w:rsidRPr="00AF6804">
        <w:t xml:space="preserve">The discussion then moved on to whether the Working Group have previously discussed the interaction between the abovementioned circularity and the new circularity between “LDNO discounts” and “ATW p/kWh” introduced by DCP266. Members of the Working Group explained that from memory, they hadn’t discussed this interaction previously. </w:t>
      </w:r>
    </w:p>
    <w:p w14:paraId="3DAD5679" w14:textId="4166A683" w:rsidR="00AB7EE8" w:rsidRDefault="00AB7EE8" w:rsidP="00AB7EE8">
      <w:pPr>
        <w:pStyle w:val="GSBodyParawithnumb"/>
      </w:pPr>
      <w:r w:rsidRPr="00AF6804">
        <w:t xml:space="preserve">The modelling support consultants sought views from the Working Group on the question of whether the PCDM model needs to make special provision to resolve a new circularity given there is already a circularity involving the models for the PCDM and CDCM which is resolved by DNOs passing data between the models. </w:t>
      </w:r>
      <w:del w:id="4" w:author="Dylan Townsend" w:date="2018-09-05T14:37:00Z">
        <w:r w:rsidRPr="00AF6804" w:rsidDel="00CF7BA3">
          <w:delText>The modelling support consultants highlighted their view that the materiality of a new circularity should be considered by the group prior to adding a provision to the PCDM model that has the possibility of resulting in the model becoming much larger, more complex and less transparent.</w:delText>
        </w:r>
      </w:del>
    </w:p>
    <w:p w14:paraId="3DDB2770" w14:textId="281007AB" w:rsidR="00AB7EE8" w:rsidRPr="00AF6804" w:rsidRDefault="00AB7EE8" w:rsidP="00AB7EE8">
      <w:pPr>
        <w:pStyle w:val="GSBodyParawithnumb"/>
      </w:pPr>
      <w:r w:rsidRPr="00AF6804">
        <w:t xml:space="preserve">The Working Group </w:t>
      </w:r>
      <w:r>
        <w:t xml:space="preserve">discussed their views as to the materiality of the new circularity, with members agreeing that if the number of iterations required to resolve the circularity falls within the realms of that which is required to resolve the existing </w:t>
      </w:r>
      <w:r w:rsidRPr="00AF6804">
        <w:t>circularity the</w:t>
      </w:r>
      <w:r>
        <w:t xml:space="preserve">n they would not consider it to be material. </w:t>
      </w:r>
      <w:ins w:id="5" w:author="Dylan Townsend" w:date="2018-09-05T14:39:00Z">
        <w:r w:rsidR="00CF7BA3">
          <w:t>It was noted that to resolve current circularities the number of iteratio</w:t>
        </w:r>
      </w:ins>
      <w:ins w:id="6" w:author="Dylan Townsend" w:date="2018-09-05T14:40:00Z">
        <w:r w:rsidR="00CF7BA3">
          <w:t xml:space="preserve">ns required ranges between three and fifteen. </w:t>
        </w:r>
      </w:ins>
      <w:r w:rsidRPr="00AF6804">
        <w:t xml:space="preserve">The modelling support consultants </w:t>
      </w:r>
      <w:r>
        <w:t xml:space="preserve">alongside the Working Group discussed potential ways to resolve the new circularity including doing so within the revenue matching step or within the CDCM and not the PCDM as was previously attempted. One member questioned if the circularity could be resolved in a separate sheet in the model instead of introducing a model within a model which had been the most recent solution.  </w:t>
      </w:r>
      <w:r w:rsidRPr="00AF6804">
        <w:t xml:space="preserve">The modelling support consultants </w:t>
      </w:r>
      <w:r>
        <w:t>noted that the new models that they have produced for DCUSA include a separate sheet in the models that details any outputs to other models</w:t>
      </w:r>
      <w:r w:rsidRPr="00AF6804">
        <w:t xml:space="preserve"> </w:t>
      </w:r>
      <w:r>
        <w:t xml:space="preserve">and this should assist DNOs when needing to resolve a circularity using an iterative process. </w:t>
      </w:r>
    </w:p>
    <w:p w14:paraId="1B84D878" w14:textId="77777777" w:rsidR="00AB7EE8" w:rsidRPr="001B08B3" w:rsidRDefault="00AB7EE8" w:rsidP="00AB7EE8">
      <w:pPr>
        <w:pStyle w:val="GSBodyParawithnumb"/>
      </w:pPr>
      <w:r w:rsidRPr="00CE61A7">
        <w:t>The modelling support consultants sought to confirm whether the Working Group had</w:t>
      </w:r>
      <w:r w:rsidRPr="001B08B3">
        <w:t xml:space="preserve"> tested how many loops are normally needed to solve the circularity, to which members of the group confirmed that they had not. The Working Group were also asked to confirm if it was correct to assume that there is no additional circularity introduced between the PCDM and the EDCM, to which members of the group confirmed that they believe this to be the case.</w:t>
      </w:r>
    </w:p>
    <w:p w14:paraId="527132D5" w14:textId="406CD45D" w:rsidR="00AB7EE8" w:rsidRDefault="00AB7EE8" w:rsidP="00AB7EE8">
      <w:pPr>
        <w:pStyle w:val="GSBodyParawithnumb"/>
      </w:pPr>
      <w:r w:rsidRPr="00AF6804">
        <w:t xml:space="preserve">The modelling support consultants </w:t>
      </w:r>
      <w:del w:id="7" w:author="Dylan Townsend" w:date="2018-09-05T14:38:00Z">
        <w:r w:rsidDel="00CF7BA3">
          <w:delText>questioned</w:delText>
        </w:r>
        <w:r w:rsidRPr="00AF6804" w:rsidDel="00CF7BA3">
          <w:delText xml:space="preserve"> </w:delText>
        </w:r>
      </w:del>
      <w:ins w:id="8" w:author="Dylan Townsend" w:date="2018-09-05T14:38:00Z">
        <w:r w:rsidR="00CF7BA3">
          <w:t>provided</w:t>
        </w:r>
        <w:r w:rsidR="00CF7BA3" w:rsidRPr="00AF6804">
          <w:t xml:space="preserve"> </w:t>
        </w:r>
      </w:ins>
      <w:r w:rsidRPr="00AF6804">
        <w:t>their view that the materiality of a new circularity should be considered by the group prior to adding a provision to the PCDM model that has the possibility of resulting in the model becoming much larger, more complex and less transparent.</w:t>
      </w:r>
    </w:p>
    <w:p w14:paraId="5BB7FAE8" w14:textId="5AB9E927" w:rsidR="00AB7EE8" w:rsidRDefault="00AB7EE8" w:rsidP="00AB7EE8">
      <w:pPr>
        <w:pStyle w:val="GSBodyParawithnumb"/>
      </w:pPr>
      <w:r w:rsidRPr="001B08B3">
        <w:t xml:space="preserve">The Working Group considered </w:t>
      </w:r>
      <w:del w:id="9" w:author="Dylan Townsend" w:date="2018-09-05T14:41:00Z">
        <w:r w:rsidRPr="001B08B3" w:rsidDel="00CF7BA3">
          <w:delText xml:space="preserve">a </w:delText>
        </w:r>
      </w:del>
      <w:ins w:id="10" w:author="Dylan Townsend" w:date="2018-09-05T14:41:00Z">
        <w:r w:rsidR="00CF7BA3">
          <w:t>the view</w:t>
        </w:r>
        <w:r w:rsidR="00CF7BA3" w:rsidRPr="001B08B3">
          <w:t xml:space="preserve"> </w:t>
        </w:r>
      </w:ins>
      <w:del w:id="11" w:author="Dylan Townsend" w:date="2018-09-05T14:41:00Z">
        <w:r w:rsidRPr="001B08B3" w:rsidDel="00CF7BA3">
          <w:delText xml:space="preserve">proposition set out in the discussion paper </w:delText>
        </w:r>
      </w:del>
      <w:r w:rsidRPr="001B08B3">
        <w:t xml:space="preserve">that it may be better to first develop a version of the model without measures to help solve the circularity and then decide what should be done once the materiality/nature of the circularity </w:t>
      </w:r>
      <w:r w:rsidRPr="001B08B3">
        <w:lastRenderedPageBreak/>
        <w:t xml:space="preserve">is better understood. </w:t>
      </w:r>
      <w:r w:rsidRPr="004A13B8">
        <w:t xml:space="preserve">The Working Group agreed that </w:t>
      </w:r>
      <w:r>
        <w:t xml:space="preserve">this approach seems </w:t>
      </w:r>
      <w:r w:rsidRPr="004A13B8">
        <w:t xml:space="preserve">the best way forward and </w:t>
      </w:r>
      <w:r>
        <w:t>agreed that this is to be made clear in the modelling specification cover sheet. Members a</w:t>
      </w:r>
      <w:r w:rsidRPr="004A13B8">
        <w:t xml:space="preserve">greed to request amended models for the CDCM, EDCM and PCDM and </w:t>
      </w:r>
      <w:r>
        <w:t xml:space="preserve">to </w:t>
      </w:r>
      <w:r w:rsidRPr="004A13B8">
        <w:t>wait to request for an amended model for the ARP.</w:t>
      </w:r>
    </w:p>
    <w:p w14:paraId="3C2174D7" w14:textId="77777777" w:rsidR="00AB7EE8" w:rsidRPr="00AB7EE8" w:rsidRDefault="00AB7EE8" w:rsidP="00AB7EE8">
      <w:pPr>
        <w:pStyle w:val="GSBodyParawithsubnumb"/>
        <w:ind w:left="567" w:firstLine="0"/>
        <w:rPr>
          <w:rStyle w:val="Strong"/>
        </w:rPr>
      </w:pPr>
      <w:r w:rsidRPr="00AB7EE8">
        <w:rPr>
          <w:rStyle w:val="Strong"/>
        </w:rPr>
        <w:t>Post consultation changes</w:t>
      </w:r>
    </w:p>
    <w:p w14:paraId="6A8C3EC9" w14:textId="77777777" w:rsidR="00AB7EE8" w:rsidRPr="00AB7EE8" w:rsidRDefault="00AB7EE8" w:rsidP="00AB7EE8">
      <w:pPr>
        <w:pStyle w:val="GSBodyParawithnumb"/>
      </w:pPr>
      <w:r w:rsidRPr="00AB7EE8">
        <w:t>The modelling support consultants sought to confirm what changes to the solution have been proposed since the February consultation. The Working Group noted that key change from the first consultation is the move to using scalers to uplift the results of the calculations that use 07/08 data to current year levels to resolve the issue of cost data relating to DPCR4/5 being used in conjunction with revenue and volumes data relating to the charging year. The input data used to calculate an initial p/kWh is to be left as is to preserve the consistency of all data relating to DPCR4/5, with a ‘revenue scaler’ and ‘unit scaler’ applied as a separate step to uplift the avoided p/kWh calculated relative to 2007/08 revenue per unit data to be reflective of charging year revenue per unit data.</w:t>
      </w:r>
    </w:p>
    <w:p w14:paraId="21518754" w14:textId="77777777" w:rsidR="00AB7EE8" w:rsidRPr="00AB7EE8" w:rsidRDefault="00AB7EE8" w:rsidP="00AB7EE8">
      <w:pPr>
        <w:pStyle w:val="GSBodyParawithsubnumb"/>
        <w:ind w:left="567" w:firstLine="0"/>
        <w:rPr>
          <w:rStyle w:val="Strong"/>
        </w:rPr>
      </w:pPr>
      <w:r w:rsidRPr="00AB7EE8">
        <w:rPr>
          <w:rStyle w:val="Strong"/>
        </w:rPr>
        <w:t>DCP 266 Draft Legal Text (Attachment B)</w:t>
      </w:r>
    </w:p>
    <w:p w14:paraId="4FC160FB" w14:textId="77777777" w:rsidR="00AB7EE8" w:rsidRPr="00AB7EE8" w:rsidRDefault="00AB7EE8" w:rsidP="00AB7EE8">
      <w:pPr>
        <w:pStyle w:val="GSBodyParawithnumb"/>
      </w:pPr>
      <w:r w:rsidRPr="00AB7EE8">
        <w:t xml:space="preserve">The modelling support consultants sought clarity from the Working Group with respect to various aspects of the draft legal text as in their view the version that had been provided to date was not sufficiently clear in what it was seeking to achieve. Specifically, the Working Group were asked for additional clarity around the application of the ‘revenue scaler’ and ‘unit scaler’ as there were </w:t>
      </w:r>
      <w:proofErr w:type="gramStart"/>
      <w:r w:rsidRPr="00AB7EE8">
        <w:t>a number of</w:t>
      </w:r>
      <w:proofErr w:type="gramEnd"/>
      <w:r w:rsidRPr="00AB7EE8">
        <w:t xml:space="preserve"> options for how this could be done. </w:t>
      </w:r>
    </w:p>
    <w:p w14:paraId="48B25141" w14:textId="77777777" w:rsidR="00AB7EE8" w:rsidRPr="00AB7EE8" w:rsidRDefault="00AB7EE8" w:rsidP="00AB7EE8">
      <w:pPr>
        <w:pStyle w:val="GSBodyParawithnumb"/>
      </w:pPr>
      <w:r w:rsidRPr="00AB7EE8">
        <w:t xml:space="preserve">The Working Group, with the assistance of the modelling support consultants reviewed and amended the draft legal text, including the calculation step needed to implement the ‘revenue scaler’ and ‘unit scaler’ solution. The draft legal text document that captures the amendments made during the Working Group meeting acts as Attachment 1 to the minutes. </w:t>
      </w:r>
    </w:p>
    <w:p w14:paraId="7BE3FCCE" w14:textId="77777777" w:rsidR="00AB7EE8" w:rsidRPr="00AB7EE8" w:rsidRDefault="00AB7EE8" w:rsidP="00AB7EE8">
      <w:pPr>
        <w:pStyle w:val="GSBodyParawithsubnumb"/>
        <w:ind w:left="567" w:firstLine="0"/>
        <w:rPr>
          <w:rStyle w:val="Strong"/>
        </w:rPr>
      </w:pPr>
      <w:r w:rsidRPr="00AB7EE8">
        <w:rPr>
          <w:rStyle w:val="Strong"/>
        </w:rPr>
        <w:t>DCP 266 Draft Model Specification Document v0.3 (Attachment C)</w:t>
      </w:r>
    </w:p>
    <w:p w14:paraId="74667500" w14:textId="77777777" w:rsidR="00AB7EE8" w:rsidRPr="00AB7EE8" w:rsidRDefault="00AB7EE8" w:rsidP="00AB7EE8">
      <w:pPr>
        <w:pStyle w:val="GSBodyParawithnumb"/>
      </w:pPr>
      <w:r w:rsidRPr="00AB7EE8">
        <w:t xml:space="preserve">The modelling support consultants provided their view that the ‘model specification’ section contains contextual information that may be better under ‘notes’. It was noted that their expectation is that the ‘model specification’ section should explicitly reference the legal text version and set out any other information required that is not in the legal text. It was noted that the ‘deliverables’ section currently includes items which in the view of the modelling support consultants might fit better under ‘notes’ or ‘model specification’. The Working Group agreed that the Model Specification Cover Sheet should be updated in line with the view of the modelling support consultants. </w:t>
      </w:r>
    </w:p>
    <w:p w14:paraId="19A37F1B" w14:textId="77777777" w:rsidR="00AB7EE8" w:rsidRPr="00AB7EE8" w:rsidRDefault="00AB7EE8" w:rsidP="00AB7EE8">
      <w:pPr>
        <w:pStyle w:val="GSBodyParawithnumb"/>
      </w:pPr>
      <w:r w:rsidRPr="00AB7EE8">
        <w:t xml:space="preserve">It was noted that the discussion paper contained some additional items related to the contents of the Model Specification Cover Sheet to be discussed with the modelling support consultants. This discussion took place and </w:t>
      </w:r>
      <w:proofErr w:type="gramStart"/>
      <w:r w:rsidRPr="00AB7EE8">
        <w:t>a number of</w:t>
      </w:r>
      <w:proofErr w:type="gramEnd"/>
      <w:r w:rsidRPr="00AB7EE8">
        <w:t xml:space="preserve"> amendments were made to the document during the meeting.  The document that captures the amendments made during the Working Group meeting acts as Attachment 2 to the minutes. </w:t>
      </w:r>
    </w:p>
    <w:p w14:paraId="304FFD43" w14:textId="77777777" w:rsidR="00AB7EE8" w:rsidRPr="00AB7EE8" w:rsidRDefault="00AB7EE8" w:rsidP="00AB7EE8">
      <w:pPr>
        <w:pStyle w:val="GSBodyParawithnumb"/>
      </w:pPr>
      <w:r w:rsidRPr="00AB7EE8">
        <w:lastRenderedPageBreak/>
        <w:t xml:space="preserve">The modelling support consultants sought to confirm their assumption around the wording in the ‘deliverables’ section that states “amendments if required following one round of feedback from the Working Group” is not included in the </w:t>
      </w:r>
      <w:proofErr w:type="gramStart"/>
      <w:r w:rsidRPr="00AB7EE8">
        <w:t>20 working</w:t>
      </w:r>
      <w:proofErr w:type="gramEnd"/>
      <w:r w:rsidRPr="00AB7EE8">
        <w:t xml:space="preserve"> day allowance. The Working Group confirmed that the assumption is correct and that it is only the initial updated models are to be provided in the </w:t>
      </w:r>
      <w:proofErr w:type="gramStart"/>
      <w:r w:rsidRPr="00AB7EE8">
        <w:t>20 working</w:t>
      </w:r>
      <w:proofErr w:type="gramEnd"/>
      <w:r w:rsidRPr="00AB7EE8">
        <w:t xml:space="preserve"> day allowance.</w:t>
      </w:r>
    </w:p>
    <w:p w14:paraId="07B3ADA3" w14:textId="77777777" w:rsidR="00AB7EE8" w:rsidRPr="00AB7EE8" w:rsidRDefault="00AB7EE8" w:rsidP="00AB7EE8">
      <w:pPr>
        <w:pStyle w:val="GSBodyParawithsubnumb"/>
        <w:ind w:left="567" w:firstLine="0"/>
        <w:rPr>
          <w:rStyle w:val="Strong"/>
        </w:rPr>
      </w:pPr>
      <w:r w:rsidRPr="00AB7EE8">
        <w:rPr>
          <w:rStyle w:val="Strong"/>
        </w:rPr>
        <w:t>DCP 266 Input Data Spreadsheet v5.0 (Attachment D)</w:t>
      </w:r>
    </w:p>
    <w:p w14:paraId="131905D5" w14:textId="77777777" w:rsidR="00AB7EE8" w:rsidRPr="00AB7EE8" w:rsidRDefault="00AB7EE8" w:rsidP="00AB7EE8">
      <w:pPr>
        <w:pStyle w:val="GSBodyParawithnumb"/>
      </w:pPr>
      <w:r w:rsidRPr="00AB7EE8">
        <w:t xml:space="preserve">It is was noted that the most recent data for units distributed, by network level has not been provided by UKPN and the Secretariat confirmed that this will be followed up as set out in action 13/01. </w:t>
      </w:r>
    </w:p>
    <w:p w14:paraId="0F494776" w14:textId="79179799" w:rsidR="0091537A" w:rsidRPr="001313AC" w:rsidRDefault="00451BCE" w:rsidP="00992FFD">
      <w:pPr>
        <w:pStyle w:val="GSHeading1withnumb"/>
      </w:pPr>
      <w:r>
        <w:t>Review of</w:t>
      </w:r>
      <w:r w:rsidR="0091537A">
        <w:t xml:space="preserve"> </w:t>
      </w:r>
      <w:r w:rsidR="00924435">
        <w:t>A</w:t>
      </w:r>
      <w:r w:rsidR="001A154E">
        <w:t>ctions</w:t>
      </w:r>
      <w:r>
        <w:t>/</w:t>
      </w:r>
      <w:r w:rsidR="001A154E">
        <w:t>Issues Log</w:t>
      </w:r>
      <w:r w:rsidR="0091537A">
        <w:t xml:space="preserve"> </w:t>
      </w:r>
      <w:r>
        <w:t>&amp; Output of Completed Actions</w:t>
      </w:r>
    </w:p>
    <w:p w14:paraId="4BE79B58" w14:textId="25B564F7" w:rsidR="00D31F6B" w:rsidRPr="00830543" w:rsidRDefault="00D31F6B" w:rsidP="00AB7EE8">
      <w:pPr>
        <w:pStyle w:val="GSBodyParawithnumb"/>
        <w:numPr>
          <w:ilvl w:val="1"/>
          <w:numId w:val="4"/>
        </w:numPr>
      </w:pPr>
      <w:r w:rsidRPr="00830543">
        <w:t xml:space="preserve">It was noted that the following the Working Groups review of the consultation responses, an action/issues log was created to detail and keep track of a variety of issues/actions. The Working Group reviewed and updated the actions/issues log, </w:t>
      </w:r>
      <w:r w:rsidR="003254AF" w:rsidRPr="00830543">
        <w:t>considering</w:t>
      </w:r>
      <w:r w:rsidRPr="00830543">
        <w:t xml:space="preserve"> the </w:t>
      </w:r>
      <w:r w:rsidR="003254AF">
        <w:t>discussions held during the previous agenda item</w:t>
      </w:r>
      <w:r w:rsidRPr="00830543">
        <w:t xml:space="preserve">. The updated actions/issues log acts as Attachment </w:t>
      </w:r>
      <w:r w:rsidR="003254AF">
        <w:t>3</w:t>
      </w:r>
      <w:r w:rsidRPr="00830543">
        <w:t xml:space="preserve"> to the minutes. </w:t>
      </w:r>
    </w:p>
    <w:p w14:paraId="4EC0CDB6" w14:textId="1F97DDAA" w:rsidR="0091537A" w:rsidRPr="00830543" w:rsidRDefault="00E14210" w:rsidP="00992FFD">
      <w:pPr>
        <w:pStyle w:val="GSHeading1withnumb"/>
        <w:spacing w:before="240"/>
      </w:pPr>
      <w:r w:rsidRPr="00830543">
        <w:t>Next steps</w:t>
      </w:r>
      <w:r w:rsidR="003254AF">
        <w:t xml:space="preserve"> and Work Plan</w:t>
      </w:r>
    </w:p>
    <w:p w14:paraId="461CF670" w14:textId="0E7C00A5" w:rsidR="000C449A" w:rsidRPr="001064F2" w:rsidRDefault="000C449A" w:rsidP="00AB7EE8">
      <w:pPr>
        <w:pStyle w:val="GSBodyParawithnumb"/>
      </w:pPr>
      <w:r w:rsidRPr="001064F2">
        <w:t xml:space="preserve">The Working Group </w:t>
      </w:r>
      <w:r w:rsidR="00955DF3">
        <w:t xml:space="preserve">reviewed and updated the Work Plan and in doing so </w:t>
      </w:r>
      <w:r w:rsidRPr="001064F2">
        <w:t>agreed that the next steps should cover off the following:</w:t>
      </w:r>
    </w:p>
    <w:tbl>
      <w:tblPr>
        <w:tblStyle w:val="TableGrid"/>
        <w:tblW w:w="4749" w:type="pct"/>
        <w:tblLook w:val="04A0" w:firstRow="1" w:lastRow="0" w:firstColumn="1" w:lastColumn="0" w:noHBand="0" w:noVBand="1"/>
      </w:tblPr>
      <w:tblGrid>
        <w:gridCol w:w="6088"/>
        <w:gridCol w:w="2475"/>
      </w:tblGrid>
      <w:tr w:rsidR="00F80330" w:rsidRPr="00F80330" w14:paraId="74B80D43" w14:textId="77777777" w:rsidTr="00F80330">
        <w:tc>
          <w:tcPr>
            <w:tcW w:w="3555" w:type="pct"/>
            <w:hideMark/>
          </w:tcPr>
          <w:p w14:paraId="309AC70A" w14:textId="77777777" w:rsidR="00F80330" w:rsidRPr="00F80330" w:rsidRDefault="00F80330" w:rsidP="00F80330">
            <w:pPr>
              <w:pStyle w:val="GSBodyPara"/>
              <w:framePr w:wrap="around" w:x="567"/>
              <w:rPr>
                <w:lang w:val="en-US"/>
              </w:rPr>
            </w:pPr>
            <w:r w:rsidRPr="00F80330">
              <w:rPr>
                <w:lang w:val="en-US"/>
              </w:rPr>
              <w:t>ElectraLink to circulate draft legal text and modelling documentation to Working Group for review/sign-off.</w:t>
            </w:r>
          </w:p>
        </w:tc>
        <w:tc>
          <w:tcPr>
            <w:tcW w:w="1445" w:type="pct"/>
            <w:hideMark/>
          </w:tcPr>
          <w:p w14:paraId="3CD28EAB" w14:textId="77777777" w:rsidR="00F80330" w:rsidRPr="00F80330" w:rsidRDefault="00F80330" w:rsidP="00F80330">
            <w:pPr>
              <w:pStyle w:val="GSBodyPara"/>
              <w:framePr w:wrap="around" w:x="567"/>
            </w:pPr>
            <w:r w:rsidRPr="00F80330">
              <w:t xml:space="preserve">04 </w:t>
            </w:r>
            <w:r w:rsidRPr="00F80330">
              <w:rPr>
                <w:lang w:val="en-US"/>
              </w:rPr>
              <w:t>September 2018</w:t>
            </w:r>
          </w:p>
        </w:tc>
      </w:tr>
      <w:tr w:rsidR="00F80330" w:rsidRPr="00F80330" w14:paraId="234A33D9" w14:textId="77777777" w:rsidTr="00F80330">
        <w:tc>
          <w:tcPr>
            <w:tcW w:w="3555" w:type="pct"/>
            <w:hideMark/>
          </w:tcPr>
          <w:p w14:paraId="53E1A6B2" w14:textId="77777777" w:rsidR="00F80330" w:rsidRPr="00F80330" w:rsidRDefault="00F80330" w:rsidP="00F80330">
            <w:pPr>
              <w:pStyle w:val="GSBodyPara"/>
              <w:framePr w:wrap="around" w:x="567"/>
              <w:ind w:left="30" w:hanging="30"/>
              <w:rPr>
                <w:lang w:val="en-US"/>
              </w:rPr>
            </w:pPr>
            <w:r w:rsidRPr="00F80330">
              <w:rPr>
                <w:lang w:val="en-US"/>
              </w:rPr>
              <w:t>Working Group to have one week to review and comment on draft legal text and modelling documentation</w:t>
            </w:r>
          </w:p>
        </w:tc>
        <w:tc>
          <w:tcPr>
            <w:tcW w:w="1445" w:type="pct"/>
            <w:hideMark/>
          </w:tcPr>
          <w:p w14:paraId="12C4CF1D" w14:textId="77777777" w:rsidR="00F80330" w:rsidRPr="00F80330" w:rsidRDefault="00F80330" w:rsidP="00F80330">
            <w:pPr>
              <w:pStyle w:val="GSBodyPara"/>
              <w:framePr w:wrap="around" w:x="567"/>
            </w:pPr>
            <w:r w:rsidRPr="00F80330">
              <w:t xml:space="preserve">11 </w:t>
            </w:r>
            <w:r w:rsidRPr="00F80330">
              <w:rPr>
                <w:lang w:val="en-US"/>
              </w:rPr>
              <w:t>September 2018</w:t>
            </w:r>
          </w:p>
        </w:tc>
      </w:tr>
      <w:tr w:rsidR="00F80330" w:rsidRPr="00F80330" w14:paraId="2FE92073" w14:textId="77777777" w:rsidTr="00F80330">
        <w:tc>
          <w:tcPr>
            <w:tcW w:w="3555" w:type="pct"/>
            <w:hideMark/>
          </w:tcPr>
          <w:p w14:paraId="70B3DB07" w14:textId="77777777" w:rsidR="00F80330" w:rsidRPr="00F80330" w:rsidRDefault="00F80330" w:rsidP="00F80330">
            <w:pPr>
              <w:pStyle w:val="GSBodyPara"/>
              <w:framePr w:wrap="around" w:x="567"/>
              <w:rPr>
                <w:lang w:val="en-US"/>
              </w:rPr>
            </w:pPr>
            <w:r w:rsidRPr="00F80330">
              <w:rPr>
                <w:lang w:val="en-US"/>
              </w:rPr>
              <w:t xml:space="preserve">ElectraLink to issue modelling request to CEPA/TNEI </w:t>
            </w:r>
          </w:p>
        </w:tc>
        <w:tc>
          <w:tcPr>
            <w:tcW w:w="1445" w:type="pct"/>
            <w:hideMark/>
          </w:tcPr>
          <w:p w14:paraId="3EE69B85" w14:textId="77777777" w:rsidR="00F80330" w:rsidRPr="00F80330" w:rsidRDefault="00F80330" w:rsidP="00F80330">
            <w:pPr>
              <w:pStyle w:val="GSBodyPara"/>
              <w:framePr w:wrap="around" w:x="567"/>
            </w:pPr>
            <w:r w:rsidRPr="00F80330">
              <w:t xml:space="preserve">12 </w:t>
            </w:r>
            <w:r w:rsidRPr="00F80330">
              <w:rPr>
                <w:lang w:val="en-US"/>
              </w:rPr>
              <w:t>September 2018</w:t>
            </w:r>
          </w:p>
        </w:tc>
      </w:tr>
      <w:tr w:rsidR="00F80330" w:rsidRPr="00F80330" w14:paraId="6EC0C886" w14:textId="77777777" w:rsidTr="00F80330">
        <w:tc>
          <w:tcPr>
            <w:tcW w:w="3555" w:type="pct"/>
            <w:hideMark/>
          </w:tcPr>
          <w:p w14:paraId="1D8E9B2B" w14:textId="77777777" w:rsidR="00F80330" w:rsidRPr="00F80330" w:rsidRDefault="00F80330" w:rsidP="00F80330">
            <w:pPr>
              <w:pStyle w:val="GSBodyPara"/>
              <w:framePr w:wrap="around" w:x="567"/>
              <w:rPr>
                <w:lang w:val="en-US"/>
              </w:rPr>
            </w:pPr>
            <w:r w:rsidRPr="00F80330">
              <w:rPr>
                <w:lang w:val="en-US"/>
              </w:rPr>
              <w:t>ElectraLink to draft strawman consultation document ready for discussion at the next meeting.</w:t>
            </w:r>
          </w:p>
        </w:tc>
        <w:tc>
          <w:tcPr>
            <w:tcW w:w="1445" w:type="pct"/>
            <w:hideMark/>
          </w:tcPr>
          <w:p w14:paraId="02E38DBA" w14:textId="77777777" w:rsidR="00F80330" w:rsidRPr="00F80330" w:rsidRDefault="00F80330" w:rsidP="00F80330">
            <w:pPr>
              <w:pStyle w:val="GSBodyPara"/>
              <w:framePr w:wrap="around" w:x="567"/>
            </w:pPr>
            <w:r w:rsidRPr="00F80330">
              <w:t xml:space="preserve">W/C 10 </w:t>
            </w:r>
            <w:r w:rsidRPr="00F80330">
              <w:rPr>
                <w:lang w:val="en-US"/>
              </w:rPr>
              <w:t>September 2018</w:t>
            </w:r>
          </w:p>
        </w:tc>
      </w:tr>
      <w:tr w:rsidR="00F80330" w:rsidRPr="00F80330" w14:paraId="45AE56AD" w14:textId="77777777" w:rsidTr="00F80330">
        <w:tc>
          <w:tcPr>
            <w:tcW w:w="3555" w:type="pct"/>
            <w:hideMark/>
          </w:tcPr>
          <w:p w14:paraId="74D9A01C" w14:textId="77777777" w:rsidR="00F80330" w:rsidRPr="00F80330" w:rsidRDefault="00F80330" w:rsidP="00F80330">
            <w:pPr>
              <w:pStyle w:val="GSBodyPara"/>
              <w:framePr w:wrap="around" w:x="567"/>
              <w:rPr>
                <w:lang w:val="en-US"/>
              </w:rPr>
            </w:pPr>
            <w:r w:rsidRPr="00F80330">
              <w:rPr>
                <w:lang w:val="en-US"/>
              </w:rPr>
              <w:t>Working Group to meet to review draft consultation document</w:t>
            </w:r>
          </w:p>
        </w:tc>
        <w:tc>
          <w:tcPr>
            <w:tcW w:w="1445" w:type="pct"/>
            <w:hideMark/>
          </w:tcPr>
          <w:p w14:paraId="5BE04470" w14:textId="77777777" w:rsidR="00F80330" w:rsidRPr="00F80330" w:rsidRDefault="00F80330" w:rsidP="00F80330">
            <w:pPr>
              <w:pStyle w:val="GSBodyPara"/>
              <w:framePr w:wrap="around" w:x="567"/>
            </w:pPr>
            <w:r w:rsidRPr="00F80330">
              <w:t xml:space="preserve">26 </w:t>
            </w:r>
            <w:r w:rsidRPr="00F80330">
              <w:rPr>
                <w:lang w:val="en-US"/>
              </w:rPr>
              <w:t>September 2018</w:t>
            </w:r>
          </w:p>
        </w:tc>
      </w:tr>
    </w:tbl>
    <w:p w14:paraId="1A6DC2D8" w14:textId="79DC2D31" w:rsidR="00955DF3" w:rsidRDefault="00955DF3" w:rsidP="00BE76FF">
      <w:pPr>
        <w:pStyle w:val="GSBodyParawithnumb"/>
      </w:pPr>
      <w:r w:rsidRPr="001064F2">
        <w:t xml:space="preserve">The </w:t>
      </w:r>
      <w:r>
        <w:t xml:space="preserve">updated the Work Plan acts as </w:t>
      </w:r>
      <w:r w:rsidRPr="00830543">
        <w:t xml:space="preserve">Attachment </w:t>
      </w:r>
      <w:r>
        <w:t>4</w:t>
      </w:r>
      <w:r w:rsidRPr="00830543">
        <w:t xml:space="preserve"> to the minutes. </w:t>
      </w:r>
      <w:r>
        <w:t xml:space="preserve"> </w:t>
      </w:r>
    </w:p>
    <w:p w14:paraId="2205C947" w14:textId="3CCB28FF" w:rsidR="00992FFD" w:rsidRPr="001313AC" w:rsidRDefault="00992FFD" w:rsidP="00992FFD">
      <w:pPr>
        <w:pStyle w:val="GSHeading1withnumb"/>
      </w:pPr>
      <w:r>
        <w:t xml:space="preserve">Date of Next Meeting – </w:t>
      </w:r>
      <w:r w:rsidR="00955DF3" w:rsidRPr="00F80330">
        <w:t xml:space="preserve">26 </w:t>
      </w:r>
      <w:r w:rsidR="00955DF3" w:rsidRPr="00F80330">
        <w:rPr>
          <w:lang w:val="en-US"/>
        </w:rPr>
        <w:t>September 2018</w:t>
      </w:r>
      <w:r w:rsidR="00955DF3">
        <w:rPr>
          <w:lang w:val="en-US"/>
        </w:rPr>
        <w:t xml:space="preserve"> at 10am</w:t>
      </w:r>
    </w:p>
    <w:p w14:paraId="53077778" w14:textId="008F4127" w:rsidR="00992FFD" w:rsidRDefault="00992FFD" w:rsidP="00AB7EE8">
      <w:pPr>
        <w:pStyle w:val="GSBodyParawithnumb"/>
      </w:pPr>
      <w:r w:rsidRPr="00BD79DC">
        <w:t xml:space="preserve">The Working Group agreed for the next meeting to </w:t>
      </w:r>
      <w:r>
        <w:t>be arranged</w:t>
      </w:r>
      <w:r w:rsidR="00955DF3">
        <w:t xml:space="preserve"> for </w:t>
      </w:r>
      <w:proofErr w:type="gramStart"/>
      <w:r w:rsidR="00955DF3">
        <w:t xml:space="preserve">Wednesday, </w:t>
      </w:r>
      <w:r>
        <w:t xml:space="preserve"> </w:t>
      </w:r>
      <w:r w:rsidR="00955DF3" w:rsidRPr="00F80330">
        <w:t>26</w:t>
      </w:r>
      <w:proofErr w:type="gramEnd"/>
      <w:r w:rsidR="00955DF3" w:rsidRPr="00F80330">
        <w:t xml:space="preserve"> </w:t>
      </w:r>
      <w:r w:rsidR="00955DF3" w:rsidRPr="00F80330">
        <w:rPr>
          <w:lang w:val="en-US"/>
        </w:rPr>
        <w:t>September 2018</w:t>
      </w:r>
      <w:r w:rsidR="00955DF3">
        <w:rPr>
          <w:lang w:val="en-US"/>
        </w:rPr>
        <w:t xml:space="preserve"> at 10am</w:t>
      </w:r>
      <w:r w:rsidR="00955DF3">
        <w:t xml:space="preserve"> and for it to be held via teleconference. </w:t>
      </w:r>
      <w:r>
        <w:t xml:space="preserve">The meeting will be used to review the </w:t>
      </w:r>
      <w:del w:id="12" w:author="Dylan Townsend" w:date="2018-09-05T14:42:00Z">
        <w:r w:rsidDel="00CF7BA3">
          <w:delText>completed modelling and impact assessment and to review the</w:delText>
        </w:r>
      </w:del>
      <w:r>
        <w:t xml:space="preserve"> draft consultation document.</w:t>
      </w:r>
    </w:p>
    <w:p w14:paraId="0D73171F" w14:textId="3A8D0335" w:rsidR="005B2677" w:rsidRDefault="00830105" w:rsidP="00992FFD">
      <w:pPr>
        <w:pStyle w:val="GSHeading1withnumb"/>
      </w:pPr>
      <w:r>
        <w:t>Any Other Business</w:t>
      </w:r>
    </w:p>
    <w:p w14:paraId="2D691634" w14:textId="469BD51B" w:rsidR="00BF738E" w:rsidRPr="001313AC" w:rsidRDefault="00FF2248" w:rsidP="00AB7EE8">
      <w:pPr>
        <w:pStyle w:val="GSBodyParawithnumb"/>
      </w:pPr>
      <w:r w:rsidRPr="00BD79DC">
        <w:t xml:space="preserve">There were no items of </w:t>
      </w:r>
      <w:r w:rsidR="00955DF3">
        <w:t>a</w:t>
      </w:r>
      <w:r w:rsidR="00C144D3">
        <w:t xml:space="preserve">ny </w:t>
      </w:r>
      <w:r w:rsidR="00955DF3">
        <w:t>o</w:t>
      </w:r>
      <w:r w:rsidR="00C144D3">
        <w:t xml:space="preserve">ther </w:t>
      </w:r>
      <w:r w:rsidR="00955DF3">
        <w:t>b</w:t>
      </w:r>
      <w:r w:rsidR="00C144D3">
        <w:t>usiness</w:t>
      </w:r>
      <w:r w:rsidRPr="00BD79DC">
        <w:t xml:space="preserve"> and the Chair closed the meeting</w:t>
      </w:r>
      <w:r>
        <w:t>.</w:t>
      </w:r>
    </w:p>
    <w:p w14:paraId="60A5CD99" w14:textId="0CDC0414" w:rsidR="00712483" w:rsidRDefault="00712483" w:rsidP="00992FFD">
      <w:pPr>
        <w:pStyle w:val="GSHeading1withnumb"/>
      </w:pPr>
      <w:r>
        <w:lastRenderedPageBreak/>
        <w:t>List of Attachments</w:t>
      </w:r>
    </w:p>
    <w:p w14:paraId="1D06BC72" w14:textId="42DD82F6" w:rsidR="00105D7B" w:rsidRDefault="00525A7B" w:rsidP="003254AF">
      <w:pPr>
        <w:pStyle w:val="GSBodyParaBullet"/>
        <w:rPr>
          <w:lang w:eastAsia="en-GB"/>
        </w:rPr>
      </w:pPr>
      <w:r w:rsidRPr="00BD79DC">
        <w:rPr>
          <w:lang w:eastAsia="en-GB"/>
        </w:rPr>
        <w:t>Attachment 1</w:t>
      </w:r>
      <w:r w:rsidR="00105D7B" w:rsidRPr="00BD79DC">
        <w:rPr>
          <w:lang w:eastAsia="en-GB"/>
        </w:rPr>
        <w:t xml:space="preserve"> – DCP 266 </w:t>
      </w:r>
      <w:r w:rsidR="00955DF3">
        <w:rPr>
          <w:lang w:eastAsia="en-GB"/>
        </w:rPr>
        <w:t xml:space="preserve">Draft Legal Text </w:t>
      </w:r>
    </w:p>
    <w:p w14:paraId="05AB6DB5" w14:textId="735C9C1A" w:rsidR="00992FFD" w:rsidRDefault="00992FFD" w:rsidP="003254AF">
      <w:pPr>
        <w:pStyle w:val="GSBodyParaBullet"/>
        <w:rPr>
          <w:lang w:eastAsia="en-GB"/>
        </w:rPr>
      </w:pPr>
      <w:r>
        <w:rPr>
          <w:lang w:eastAsia="en-GB"/>
        </w:rPr>
        <w:t xml:space="preserve">Attachment 2 – DCP 266 </w:t>
      </w:r>
      <w:r w:rsidR="00955DF3">
        <w:rPr>
          <w:lang w:eastAsia="en-GB"/>
        </w:rPr>
        <w:t>Modelling Specification Cover Sheet</w:t>
      </w:r>
    </w:p>
    <w:p w14:paraId="46E2D9AC" w14:textId="2FD82806" w:rsidR="00955DF3" w:rsidRPr="00BD79DC" w:rsidRDefault="00955DF3" w:rsidP="003254AF">
      <w:pPr>
        <w:pStyle w:val="GSBodyParaBullet"/>
        <w:rPr>
          <w:lang w:eastAsia="en-GB"/>
        </w:rPr>
      </w:pPr>
      <w:r w:rsidRPr="00BD79DC">
        <w:rPr>
          <w:lang w:eastAsia="en-GB"/>
        </w:rPr>
        <w:t xml:space="preserve">Attachment </w:t>
      </w:r>
      <w:r>
        <w:rPr>
          <w:lang w:eastAsia="en-GB"/>
        </w:rPr>
        <w:t>3</w:t>
      </w:r>
      <w:r w:rsidRPr="00BD79DC">
        <w:rPr>
          <w:lang w:eastAsia="en-GB"/>
        </w:rPr>
        <w:t xml:space="preserve"> –</w:t>
      </w:r>
      <w:r>
        <w:rPr>
          <w:lang w:eastAsia="en-GB"/>
        </w:rPr>
        <w:t xml:space="preserve"> DCP 266 Actions and Issues Log</w:t>
      </w:r>
    </w:p>
    <w:p w14:paraId="279D74BC" w14:textId="6956921A" w:rsidR="00844C4B" w:rsidRDefault="00525A7B" w:rsidP="003254AF">
      <w:pPr>
        <w:pStyle w:val="GSBodyParaBullet"/>
        <w:rPr>
          <w:lang w:eastAsia="en-GB"/>
        </w:rPr>
      </w:pPr>
      <w:r w:rsidRPr="00BD79DC">
        <w:rPr>
          <w:lang w:eastAsia="en-GB"/>
        </w:rPr>
        <w:t xml:space="preserve">Attachment </w:t>
      </w:r>
      <w:r w:rsidR="00955DF3">
        <w:rPr>
          <w:lang w:eastAsia="en-GB"/>
        </w:rPr>
        <w:t>4</w:t>
      </w:r>
      <w:r w:rsidR="00844C4B" w:rsidRPr="00BD79DC">
        <w:rPr>
          <w:lang w:eastAsia="en-GB"/>
        </w:rPr>
        <w:t xml:space="preserve"> – DCP 266 Work Plan</w:t>
      </w:r>
    </w:p>
    <w:p w14:paraId="79F5C5FD" w14:textId="77777777" w:rsidR="00955DF3" w:rsidRDefault="00955DF3" w:rsidP="00992FFD">
      <w:pPr>
        <w:pStyle w:val="GSHeading1"/>
      </w:pPr>
      <w:r>
        <w:br/>
      </w:r>
    </w:p>
    <w:p w14:paraId="389B5164" w14:textId="77777777" w:rsidR="00955DF3" w:rsidRDefault="00955DF3" w:rsidP="00992FFD">
      <w:pPr>
        <w:pStyle w:val="GSHeading1"/>
        <w:sectPr w:rsidR="00955DF3" w:rsidSect="0074528F">
          <w:headerReference w:type="default" r:id="rId8"/>
          <w:footerReference w:type="default" r:id="rId9"/>
          <w:pgSz w:w="11906" w:h="16838"/>
          <w:pgMar w:top="0" w:right="1440" w:bottom="1440" w:left="1440" w:header="0" w:footer="283" w:gutter="0"/>
          <w:cols w:space="708"/>
          <w:docGrid w:linePitch="360"/>
        </w:sectPr>
      </w:pPr>
    </w:p>
    <w:p w14:paraId="76AAFAD4" w14:textId="64B96D19" w:rsidR="00BC2EE1" w:rsidRPr="00427B77" w:rsidRDefault="00BC2EE1" w:rsidP="00992FFD">
      <w:pPr>
        <w:pStyle w:val="GSHeading1"/>
      </w:pPr>
      <w:r w:rsidRPr="00427B77">
        <w:lastRenderedPageBreak/>
        <w:t>Appendix A – Actions</w:t>
      </w:r>
    </w:p>
    <w:p w14:paraId="1E547986" w14:textId="476D9072" w:rsidR="005C0351" w:rsidRDefault="005C0351" w:rsidP="00992FFD">
      <w:pPr>
        <w:pStyle w:val="GSHeading1"/>
      </w:pPr>
      <w:r w:rsidRPr="00A13B30">
        <w:t>New and open actions</w:t>
      </w:r>
    </w:p>
    <w:tbl>
      <w:tblPr>
        <w:tblStyle w:val="GSTable2"/>
        <w:tblW w:w="4978" w:type="pct"/>
        <w:tblInd w:w="0" w:type="dxa"/>
        <w:tblLook w:val="04A0" w:firstRow="1" w:lastRow="0" w:firstColumn="1" w:lastColumn="0" w:noHBand="0" w:noVBand="1"/>
      </w:tblPr>
      <w:tblGrid>
        <w:gridCol w:w="1225"/>
        <w:gridCol w:w="7138"/>
        <w:gridCol w:w="1980"/>
        <w:gridCol w:w="3544"/>
      </w:tblGrid>
      <w:tr w:rsidR="00091F34" w:rsidRPr="00091F34" w14:paraId="711ECDF4" w14:textId="77777777" w:rsidTr="00067417">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441" w:type="pct"/>
            <w:noWrap/>
            <w:hideMark/>
          </w:tcPr>
          <w:p w14:paraId="55A0AEFE" w14:textId="77777777" w:rsidR="00091F34" w:rsidRPr="00955DF3" w:rsidRDefault="00091F34" w:rsidP="00091F34">
            <w:pPr>
              <w:spacing w:before="40" w:after="60"/>
              <w:rPr>
                <w:rFonts w:asciiTheme="minorHAnsi" w:hAnsiTheme="minorHAnsi" w:cstheme="minorHAnsi"/>
                <w:b w:val="0"/>
                <w:color w:val="FFFFFF" w:themeColor="background1"/>
                <w:sz w:val="22"/>
              </w:rPr>
            </w:pPr>
            <w:r w:rsidRPr="00955DF3">
              <w:rPr>
                <w:rFonts w:asciiTheme="minorHAnsi" w:hAnsiTheme="minorHAnsi" w:cstheme="minorHAnsi"/>
                <w:color w:val="FFFFFF" w:themeColor="background1"/>
                <w:sz w:val="22"/>
              </w:rPr>
              <w:t xml:space="preserve">Action Ref.                                          </w:t>
            </w:r>
          </w:p>
        </w:tc>
        <w:tc>
          <w:tcPr>
            <w:tcW w:w="2570" w:type="pct"/>
          </w:tcPr>
          <w:p w14:paraId="10663578" w14:textId="77777777" w:rsidR="00091F34" w:rsidRPr="00955DF3" w:rsidRDefault="00091F34" w:rsidP="00091F34">
            <w:pPr>
              <w:spacing w:before="40" w:after="6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color w:val="FFFFFF" w:themeColor="background1"/>
                <w:sz w:val="22"/>
              </w:rPr>
            </w:pPr>
            <w:r w:rsidRPr="00955DF3">
              <w:rPr>
                <w:rFonts w:asciiTheme="minorHAnsi" w:hAnsiTheme="minorHAnsi" w:cstheme="minorHAnsi"/>
                <w:b/>
                <w:color w:val="FFFFFF" w:themeColor="background1"/>
                <w:sz w:val="22"/>
              </w:rPr>
              <w:t>Action</w:t>
            </w:r>
          </w:p>
        </w:tc>
        <w:tc>
          <w:tcPr>
            <w:tcW w:w="713" w:type="pct"/>
          </w:tcPr>
          <w:p w14:paraId="3C1E055A" w14:textId="77777777" w:rsidR="00091F34" w:rsidRPr="00955DF3" w:rsidRDefault="00091F34" w:rsidP="00091F34">
            <w:pPr>
              <w:spacing w:before="40" w:after="6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color w:val="FFFFFF" w:themeColor="background1"/>
                <w:sz w:val="22"/>
              </w:rPr>
            </w:pPr>
            <w:r w:rsidRPr="00955DF3">
              <w:rPr>
                <w:rFonts w:asciiTheme="minorHAnsi" w:hAnsiTheme="minorHAnsi" w:cstheme="minorHAnsi"/>
                <w:b/>
                <w:color w:val="FFFFFF" w:themeColor="background1"/>
                <w:sz w:val="22"/>
              </w:rPr>
              <w:t>Owner</w:t>
            </w:r>
          </w:p>
        </w:tc>
        <w:tc>
          <w:tcPr>
            <w:tcW w:w="1276" w:type="pct"/>
          </w:tcPr>
          <w:p w14:paraId="66C00F7B" w14:textId="77777777" w:rsidR="00091F34" w:rsidRPr="00955DF3" w:rsidRDefault="00091F34" w:rsidP="00091F34">
            <w:pPr>
              <w:spacing w:before="40" w:after="6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color w:val="FFFFFF" w:themeColor="background1"/>
                <w:sz w:val="22"/>
              </w:rPr>
            </w:pPr>
            <w:r w:rsidRPr="00955DF3">
              <w:rPr>
                <w:rFonts w:asciiTheme="minorHAnsi" w:hAnsiTheme="minorHAnsi" w:cstheme="minorHAnsi"/>
                <w:b/>
                <w:color w:val="FFFFFF" w:themeColor="background1"/>
                <w:sz w:val="22"/>
              </w:rPr>
              <w:t>Update</w:t>
            </w:r>
          </w:p>
        </w:tc>
      </w:tr>
      <w:tr w:rsidR="00091F34" w:rsidRPr="00091F34" w14:paraId="6D4A0BCD" w14:textId="77777777" w:rsidTr="00067417">
        <w:trPr>
          <w:trHeight w:val="462"/>
        </w:trPr>
        <w:tc>
          <w:tcPr>
            <w:cnfStyle w:val="001000000000" w:firstRow="0" w:lastRow="0" w:firstColumn="1" w:lastColumn="0" w:oddVBand="0" w:evenVBand="0" w:oddHBand="0" w:evenHBand="0" w:firstRowFirstColumn="0" w:firstRowLastColumn="0" w:lastRowFirstColumn="0" w:lastRowLastColumn="0"/>
            <w:tcW w:w="441" w:type="pct"/>
            <w:tcBorders>
              <w:top w:val="single" w:sz="4" w:space="0" w:color="86AD82"/>
              <w:left w:val="single" w:sz="4" w:space="0" w:color="86AD82"/>
              <w:bottom w:val="single" w:sz="4" w:space="0" w:color="86AD82"/>
              <w:right w:val="single" w:sz="4" w:space="0" w:color="86AD82"/>
            </w:tcBorders>
            <w:noWrap/>
          </w:tcPr>
          <w:p w14:paraId="45CFF58A" w14:textId="77777777" w:rsidR="00091F34" w:rsidRPr="00955DF3" w:rsidRDefault="00091F34" w:rsidP="00091F34">
            <w:pPr>
              <w:spacing w:before="60" w:after="60" w:line="276" w:lineRule="auto"/>
              <w:outlineLvl w:val="9"/>
              <w:rPr>
                <w:rFonts w:asciiTheme="minorHAnsi" w:hAnsiTheme="minorHAnsi" w:cstheme="minorHAnsi"/>
                <w:sz w:val="22"/>
              </w:rPr>
            </w:pPr>
            <w:r w:rsidRPr="00955DF3">
              <w:rPr>
                <w:rFonts w:asciiTheme="minorHAnsi" w:hAnsiTheme="minorHAnsi" w:cstheme="minorHAnsi"/>
                <w:sz w:val="22"/>
              </w:rPr>
              <w:t>13/01</w:t>
            </w:r>
          </w:p>
        </w:tc>
        <w:tc>
          <w:tcPr>
            <w:tcW w:w="2570" w:type="pct"/>
            <w:tcBorders>
              <w:top w:val="single" w:sz="4" w:space="0" w:color="86AD82"/>
              <w:left w:val="single" w:sz="4" w:space="0" w:color="86AD82"/>
              <w:bottom w:val="single" w:sz="4" w:space="0" w:color="86AD82"/>
              <w:right w:val="single" w:sz="4" w:space="0" w:color="86AD82"/>
            </w:tcBorders>
          </w:tcPr>
          <w:p w14:paraId="560B7830" w14:textId="77777777" w:rsidR="00091F34" w:rsidRPr="00955DF3" w:rsidRDefault="00091F34" w:rsidP="00091F34">
            <w:pPr>
              <w:spacing w:before="60" w:after="60" w:line="276" w:lineRule="auto"/>
              <w:outlineLvl w:val="9"/>
              <w:cnfStyle w:val="000000000000" w:firstRow="0" w:lastRow="0" w:firstColumn="0" w:lastColumn="0" w:oddVBand="0" w:evenVBand="0" w:oddHBand="0" w:evenHBand="0" w:firstRowFirstColumn="0" w:firstRowLastColumn="0" w:lastRowFirstColumn="0" w:lastRowLastColumn="0"/>
              <w:rPr>
                <w:sz w:val="22"/>
              </w:rPr>
            </w:pPr>
            <w:r w:rsidRPr="00955DF3">
              <w:rPr>
                <w:sz w:val="22"/>
              </w:rPr>
              <w:t>Complete the following:</w:t>
            </w:r>
          </w:p>
          <w:p w14:paraId="110EA71A" w14:textId="77777777" w:rsidR="00091F34" w:rsidRPr="00955DF3" w:rsidRDefault="00091F34" w:rsidP="002B002B">
            <w:pPr>
              <w:numPr>
                <w:ilvl w:val="0"/>
                <w:numId w:val="6"/>
              </w:numPr>
              <w:spacing w:before="60" w:after="60" w:line="240" w:lineRule="auto"/>
              <w:ind w:right="113"/>
              <w:contextualSpacing/>
              <w:cnfStyle w:val="000000000000" w:firstRow="0" w:lastRow="0" w:firstColumn="0" w:lastColumn="0" w:oddVBand="0" w:evenVBand="0" w:oddHBand="0" w:evenHBand="0" w:firstRowFirstColumn="0" w:firstRowLastColumn="0" w:lastRowFirstColumn="0" w:lastRowLastColumn="0"/>
              <w:rPr>
                <w:sz w:val="22"/>
              </w:rPr>
            </w:pPr>
            <w:r w:rsidRPr="00955DF3">
              <w:rPr>
                <w:sz w:val="22"/>
              </w:rPr>
              <w:t>Legal text is to be issued with the minutes</w:t>
            </w:r>
          </w:p>
          <w:p w14:paraId="7A2D45DE" w14:textId="77777777" w:rsidR="00091F34" w:rsidRPr="00955DF3" w:rsidRDefault="00091F34" w:rsidP="002B002B">
            <w:pPr>
              <w:numPr>
                <w:ilvl w:val="0"/>
                <w:numId w:val="6"/>
              </w:numPr>
              <w:spacing w:before="60" w:after="60" w:line="240" w:lineRule="auto"/>
              <w:ind w:right="113"/>
              <w:contextualSpacing/>
              <w:cnfStyle w:val="000000000000" w:firstRow="0" w:lastRow="0" w:firstColumn="0" w:lastColumn="0" w:oddVBand="0" w:evenVBand="0" w:oddHBand="0" w:evenHBand="0" w:firstRowFirstColumn="0" w:firstRowLastColumn="0" w:lastRowFirstColumn="0" w:lastRowLastColumn="0"/>
              <w:rPr>
                <w:sz w:val="22"/>
              </w:rPr>
            </w:pPr>
            <w:r w:rsidRPr="00955DF3">
              <w:rPr>
                <w:sz w:val="22"/>
              </w:rPr>
              <w:t xml:space="preserve">Confirm internally or with the Panel how the Working Group is to deal with the modelling support transition period as there needs to be some direction with regards to in-flight changes that have already had modelling completed </w:t>
            </w:r>
          </w:p>
          <w:p w14:paraId="35DE430B" w14:textId="77777777" w:rsidR="00091F34" w:rsidRPr="00955DF3" w:rsidRDefault="00091F34" w:rsidP="002B002B">
            <w:pPr>
              <w:numPr>
                <w:ilvl w:val="0"/>
                <w:numId w:val="6"/>
              </w:numPr>
              <w:spacing w:before="60" w:after="60" w:line="240" w:lineRule="auto"/>
              <w:ind w:right="113"/>
              <w:contextualSpacing/>
              <w:cnfStyle w:val="000000000000" w:firstRow="0" w:lastRow="0" w:firstColumn="0" w:lastColumn="0" w:oddVBand="0" w:evenVBand="0" w:oddHBand="0" w:evenHBand="0" w:firstRowFirstColumn="0" w:firstRowLastColumn="0" w:lastRowFirstColumn="0" w:lastRowLastColumn="0"/>
              <w:rPr>
                <w:sz w:val="22"/>
              </w:rPr>
            </w:pPr>
            <w:r w:rsidRPr="00955DF3">
              <w:rPr>
                <w:sz w:val="22"/>
              </w:rPr>
              <w:t>Separate out the actions into an Action/Log of issues.</w:t>
            </w:r>
          </w:p>
          <w:p w14:paraId="2ABEDE54" w14:textId="77777777" w:rsidR="00091F34" w:rsidRPr="00955DF3" w:rsidRDefault="00091F34" w:rsidP="002B002B">
            <w:pPr>
              <w:numPr>
                <w:ilvl w:val="0"/>
                <w:numId w:val="6"/>
              </w:numPr>
              <w:spacing w:before="60" w:after="60" w:line="240" w:lineRule="auto"/>
              <w:ind w:right="113"/>
              <w:contextualSpacing/>
              <w:cnfStyle w:val="000000000000" w:firstRow="0" w:lastRow="0" w:firstColumn="0" w:lastColumn="0" w:oddVBand="0" w:evenVBand="0" w:oddHBand="0" w:evenHBand="0" w:firstRowFirstColumn="0" w:firstRowLastColumn="0" w:lastRowFirstColumn="0" w:lastRowLastColumn="0"/>
              <w:rPr>
                <w:sz w:val="22"/>
              </w:rPr>
            </w:pPr>
            <w:r w:rsidRPr="00955DF3">
              <w:rPr>
                <w:sz w:val="22"/>
              </w:rPr>
              <w:t>Align the themes from the consultation responses to the above log.</w:t>
            </w:r>
          </w:p>
          <w:p w14:paraId="7764147A" w14:textId="77777777" w:rsidR="00091F34" w:rsidRPr="00955DF3" w:rsidRDefault="00091F34" w:rsidP="002B002B">
            <w:pPr>
              <w:numPr>
                <w:ilvl w:val="0"/>
                <w:numId w:val="6"/>
              </w:numPr>
              <w:spacing w:before="60" w:after="60" w:line="240" w:lineRule="auto"/>
              <w:ind w:right="113"/>
              <w:contextualSpacing/>
              <w:cnfStyle w:val="000000000000" w:firstRow="0" w:lastRow="0" w:firstColumn="0" w:lastColumn="0" w:oddVBand="0" w:evenVBand="0" w:oddHBand="0" w:evenHBand="0" w:firstRowFirstColumn="0" w:firstRowLastColumn="0" w:lastRowFirstColumn="0" w:lastRowLastColumn="0"/>
              <w:rPr>
                <w:sz w:val="22"/>
              </w:rPr>
            </w:pPr>
            <w:r w:rsidRPr="00955DF3">
              <w:rPr>
                <w:sz w:val="22"/>
              </w:rPr>
              <w:t>Chase DNOs regarding the EHV boundary definition action.</w:t>
            </w:r>
          </w:p>
          <w:p w14:paraId="557295F6" w14:textId="77777777" w:rsidR="00091F34" w:rsidRPr="00955DF3" w:rsidRDefault="00091F34" w:rsidP="002B002B">
            <w:pPr>
              <w:numPr>
                <w:ilvl w:val="0"/>
                <w:numId w:val="6"/>
              </w:numPr>
              <w:spacing w:before="60" w:after="60" w:line="240" w:lineRule="auto"/>
              <w:ind w:right="113"/>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rPr>
            </w:pPr>
            <w:r w:rsidRPr="00955DF3">
              <w:rPr>
                <w:sz w:val="22"/>
              </w:rPr>
              <w:t>Pull together a before and after of the modelling being clear to explain how the group got from the old to the new and how this relates to the issues highlighted by Parties.</w:t>
            </w:r>
          </w:p>
        </w:tc>
        <w:tc>
          <w:tcPr>
            <w:tcW w:w="713" w:type="pct"/>
            <w:tcBorders>
              <w:top w:val="single" w:sz="4" w:space="0" w:color="86AD82"/>
              <w:left w:val="single" w:sz="4" w:space="0" w:color="86AD82"/>
              <w:bottom w:val="single" w:sz="4" w:space="0" w:color="86AD82"/>
              <w:right w:val="single" w:sz="4" w:space="0" w:color="86AD82"/>
            </w:tcBorders>
          </w:tcPr>
          <w:p w14:paraId="27EFF222" w14:textId="77777777" w:rsidR="00091F34" w:rsidRPr="00955DF3" w:rsidRDefault="00091F34" w:rsidP="00091F34">
            <w:pPr>
              <w:spacing w:before="60" w:after="60" w:line="276" w:lineRule="auto"/>
              <w:outlineLvl w:val="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rPr>
            </w:pPr>
            <w:r w:rsidRPr="00955DF3">
              <w:rPr>
                <w:rFonts w:asciiTheme="minorHAnsi" w:hAnsiTheme="minorHAnsi" w:cstheme="minorHAnsi"/>
                <w:sz w:val="22"/>
              </w:rPr>
              <w:t>ElectraLink</w:t>
            </w:r>
          </w:p>
        </w:tc>
        <w:tc>
          <w:tcPr>
            <w:tcW w:w="1276" w:type="pct"/>
            <w:tcBorders>
              <w:top w:val="single" w:sz="4" w:space="0" w:color="86AD82"/>
              <w:left w:val="single" w:sz="4" w:space="0" w:color="86AD82"/>
              <w:bottom w:val="single" w:sz="4" w:space="0" w:color="86AD82"/>
              <w:right w:val="single" w:sz="4" w:space="0" w:color="86AD82"/>
            </w:tcBorders>
          </w:tcPr>
          <w:p w14:paraId="3B28CE2E" w14:textId="77777777" w:rsidR="00091F34" w:rsidRPr="00955DF3" w:rsidRDefault="00091F34" w:rsidP="00091F34">
            <w:pPr>
              <w:spacing w:before="60" w:after="60" w:line="276" w:lineRule="auto"/>
              <w:ind w:right="113"/>
              <w:contextualSpacing/>
              <w:cnfStyle w:val="000000000000" w:firstRow="0" w:lastRow="0" w:firstColumn="0" w:lastColumn="0" w:oddVBand="0" w:evenVBand="0" w:oddHBand="0" w:evenHBand="0" w:firstRowFirstColumn="0" w:firstRowLastColumn="0" w:lastRowFirstColumn="0" w:lastRowLastColumn="0"/>
              <w:rPr>
                <w:sz w:val="22"/>
              </w:rPr>
            </w:pPr>
            <w:r w:rsidRPr="00955DF3">
              <w:rPr>
                <w:sz w:val="22"/>
              </w:rPr>
              <w:t>18/05/18</w:t>
            </w:r>
          </w:p>
          <w:p w14:paraId="277A8DA9" w14:textId="77777777" w:rsidR="00091F34" w:rsidRPr="00955DF3" w:rsidRDefault="00091F34" w:rsidP="002B002B">
            <w:pPr>
              <w:numPr>
                <w:ilvl w:val="0"/>
                <w:numId w:val="7"/>
              </w:numPr>
              <w:ind w:left="459" w:right="113"/>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sz w:val="22"/>
              </w:rPr>
            </w:pPr>
            <w:r w:rsidRPr="00955DF3">
              <w:rPr>
                <w:rFonts w:asciiTheme="minorHAnsi" w:hAnsiTheme="minorHAnsi"/>
                <w:sz w:val="22"/>
              </w:rPr>
              <w:t>Completed</w:t>
            </w:r>
          </w:p>
          <w:p w14:paraId="239942CB" w14:textId="77777777" w:rsidR="00091F34" w:rsidRPr="00955DF3" w:rsidRDefault="00091F34" w:rsidP="002B002B">
            <w:pPr>
              <w:numPr>
                <w:ilvl w:val="0"/>
                <w:numId w:val="7"/>
              </w:numPr>
              <w:ind w:left="459" w:right="113"/>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sz w:val="22"/>
              </w:rPr>
            </w:pPr>
            <w:r w:rsidRPr="00955DF3">
              <w:rPr>
                <w:rFonts w:asciiTheme="minorHAnsi" w:hAnsiTheme="minorHAnsi"/>
                <w:sz w:val="22"/>
              </w:rPr>
              <w:t>Completed: Provided the Panel’s view which is that inflight modelling requests should be issued to CEPA/TNEI</w:t>
            </w:r>
          </w:p>
          <w:p w14:paraId="49A43AA4" w14:textId="77777777" w:rsidR="00091F34" w:rsidRPr="00955DF3" w:rsidRDefault="00091F34" w:rsidP="002B002B">
            <w:pPr>
              <w:numPr>
                <w:ilvl w:val="0"/>
                <w:numId w:val="7"/>
              </w:numPr>
              <w:ind w:left="459" w:right="113"/>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sz w:val="22"/>
              </w:rPr>
            </w:pPr>
            <w:r w:rsidRPr="00955DF3">
              <w:rPr>
                <w:rFonts w:asciiTheme="minorHAnsi" w:hAnsiTheme="minorHAnsi"/>
                <w:sz w:val="22"/>
              </w:rPr>
              <w:t>Completed</w:t>
            </w:r>
          </w:p>
          <w:p w14:paraId="3C6A77B3" w14:textId="77777777" w:rsidR="00091F34" w:rsidRPr="00955DF3" w:rsidRDefault="00091F34" w:rsidP="002B002B">
            <w:pPr>
              <w:numPr>
                <w:ilvl w:val="0"/>
                <w:numId w:val="7"/>
              </w:numPr>
              <w:ind w:left="459" w:right="113"/>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sz w:val="22"/>
              </w:rPr>
            </w:pPr>
            <w:r w:rsidRPr="00955DF3">
              <w:rPr>
                <w:rFonts w:asciiTheme="minorHAnsi" w:hAnsiTheme="minorHAnsi"/>
                <w:sz w:val="22"/>
              </w:rPr>
              <w:t>Completed</w:t>
            </w:r>
          </w:p>
          <w:p w14:paraId="5B7EEADD" w14:textId="7E7A3199" w:rsidR="00091F34" w:rsidRPr="00955DF3" w:rsidRDefault="00091F34" w:rsidP="002B002B">
            <w:pPr>
              <w:numPr>
                <w:ilvl w:val="0"/>
                <w:numId w:val="7"/>
              </w:numPr>
              <w:ind w:left="459" w:right="113"/>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sz w:val="22"/>
              </w:rPr>
            </w:pPr>
            <w:r w:rsidRPr="00955DF3">
              <w:rPr>
                <w:rFonts w:asciiTheme="minorHAnsi" w:hAnsiTheme="minorHAnsi"/>
                <w:sz w:val="22"/>
              </w:rPr>
              <w:t xml:space="preserve">Ongoing: </w:t>
            </w:r>
            <w:r w:rsidR="00955DF3" w:rsidRPr="00955DF3">
              <w:rPr>
                <w:rFonts w:asciiTheme="minorHAnsi" w:hAnsiTheme="minorHAnsi"/>
                <w:sz w:val="22"/>
              </w:rPr>
              <w:t>5</w:t>
            </w:r>
            <w:r w:rsidRPr="00955DF3">
              <w:rPr>
                <w:rFonts w:asciiTheme="minorHAnsi" w:hAnsiTheme="minorHAnsi"/>
                <w:sz w:val="22"/>
              </w:rPr>
              <w:t xml:space="preserve"> responses received/need to chase 2</w:t>
            </w:r>
          </w:p>
          <w:p w14:paraId="2F04FC26" w14:textId="77777777" w:rsidR="00091F34" w:rsidRPr="00955DF3" w:rsidRDefault="00091F34" w:rsidP="002B002B">
            <w:pPr>
              <w:numPr>
                <w:ilvl w:val="0"/>
                <w:numId w:val="7"/>
              </w:numPr>
              <w:ind w:left="459" w:right="113"/>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sz w:val="22"/>
              </w:rPr>
            </w:pPr>
            <w:r w:rsidRPr="00955DF3">
              <w:rPr>
                <w:rFonts w:asciiTheme="minorHAnsi" w:hAnsiTheme="minorHAnsi"/>
                <w:sz w:val="22"/>
              </w:rPr>
              <w:t>Ongoing</w:t>
            </w:r>
          </w:p>
        </w:tc>
      </w:tr>
      <w:tr w:rsidR="00091F34" w:rsidRPr="00091F34" w:rsidDel="00CF7BA3" w14:paraId="7B24245A" w14:textId="15313DE1" w:rsidTr="00067417">
        <w:trPr>
          <w:trHeight w:val="462"/>
          <w:del w:id="13" w:author="Dylan Townsend" w:date="2018-09-05T14:44:00Z"/>
        </w:trPr>
        <w:tc>
          <w:tcPr>
            <w:cnfStyle w:val="001000000000" w:firstRow="0" w:lastRow="0" w:firstColumn="1" w:lastColumn="0" w:oddVBand="0" w:evenVBand="0" w:oddHBand="0" w:evenHBand="0" w:firstRowFirstColumn="0" w:firstRowLastColumn="0" w:lastRowFirstColumn="0" w:lastRowLastColumn="0"/>
            <w:tcW w:w="441" w:type="pct"/>
            <w:tcBorders>
              <w:top w:val="single" w:sz="4" w:space="0" w:color="86AD82"/>
              <w:left w:val="single" w:sz="4" w:space="0" w:color="86AD82"/>
              <w:bottom w:val="single" w:sz="4" w:space="0" w:color="86AD82"/>
              <w:right w:val="single" w:sz="4" w:space="0" w:color="86AD82"/>
            </w:tcBorders>
            <w:noWrap/>
          </w:tcPr>
          <w:p w14:paraId="07717D13" w14:textId="340AB332" w:rsidR="00091F34" w:rsidRPr="00955DF3" w:rsidDel="00CF7BA3" w:rsidRDefault="00091F34" w:rsidP="00091F34">
            <w:pPr>
              <w:spacing w:before="60" w:after="60" w:line="276" w:lineRule="auto"/>
              <w:outlineLvl w:val="9"/>
              <w:rPr>
                <w:del w:id="14" w:author="Dylan Townsend" w:date="2018-09-05T14:44:00Z"/>
                <w:rFonts w:asciiTheme="minorHAnsi" w:hAnsiTheme="minorHAnsi" w:cstheme="minorHAnsi"/>
                <w:sz w:val="22"/>
              </w:rPr>
            </w:pPr>
            <w:del w:id="15" w:author="Dylan Townsend" w:date="2018-09-05T14:44:00Z">
              <w:r w:rsidRPr="00955DF3" w:rsidDel="00CF7BA3">
                <w:rPr>
                  <w:rFonts w:asciiTheme="minorHAnsi" w:hAnsiTheme="minorHAnsi" w:cstheme="minorHAnsi"/>
                  <w:sz w:val="22"/>
                </w:rPr>
                <w:delText>14/03</w:delText>
              </w:r>
            </w:del>
          </w:p>
        </w:tc>
        <w:tc>
          <w:tcPr>
            <w:tcW w:w="2570" w:type="pct"/>
            <w:tcBorders>
              <w:top w:val="single" w:sz="4" w:space="0" w:color="86AD82"/>
              <w:left w:val="single" w:sz="4" w:space="0" w:color="86AD82"/>
              <w:bottom w:val="single" w:sz="4" w:space="0" w:color="86AD82"/>
              <w:right w:val="single" w:sz="4" w:space="0" w:color="86AD82"/>
            </w:tcBorders>
          </w:tcPr>
          <w:p w14:paraId="27D7F1A2" w14:textId="463C78F7" w:rsidR="00091F34" w:rsidRPr="00955DF3" w:rsidDel="00CF7BA3" w:rsidRDefault="00091F34" w:rsidP="00091F34">
            <w:pPr>
              <w:spacing w:before="60" w:after="60" w:line="276" w:lineRule="auto"/>
              <w:outlineLvl w:val="9"/>
              <w:cnfStyle w:val="000000000000" w:firstRow="0" w:lastRow="0" w:firstColumn="0" w:lastColumn="0" w:oddVBand="0" w:evenVBand="0" w:oddHBand="0" w:evenHBand="0" w:firstRowFirstColumn="0" w:firstRowLastColumn="0" w:lastRowFirstColumn="0" w:lastRowLastColumn="0"/>
              <w:rPr>
                <w:del w:id="16" w:author="Dylan Townsend" w:date="2018-09-05T14:44:00Z"/>
                <w:sz w:val="22"/>
              </w:rPr>
            </w:pPr>
            <w:del w:id="17" w:author="Dylan Townsend" w:date="2018-09-05T14:44:00Z">
              <w:r w:rsidRPr="00955DF3" w:rsidDel="00CF7BA3">
                <w:rPr>
                  <w:sz w:val="22"/>
                </w:rPr>
                <w:delText>Issue RFI for DNOs to confirm if for paragraphs 24 and 25 of Schedule 29, they are using 2007/08 data.</w:delText>
              </w:r>
            </w:del>
          </w:p>
        </w:tc>
        <w:tc>
          <w:tcPr>
            <w:tcW w:w="713" w:type="pct"/>
            <w:tcBorders>
              <w:top w:val="single" w:sz="4" w:space="0" w:color="86AD82"/>
              <w:left w:val="single" w:sz="4" w:space="0" w:color="86AD82"/>
              <w:bottom w:val="single" w:sz="4" w:space="0" w:color="86AD82"/>
              <w:right w:val="single" w:sz="4" w:space="0" w:color="86AD82"/>
            </w:tcBorders>
          </w:tcPr>
          <w:p w14:paraId="225DA261" w14:textId="36ACE1DD" w:rsidR="00091F34" w:rsidRPr="00955DF3" w:rsidDel="00CF7BA3" w:rsidRDefault="00091F34" w:rsidP="00091F34">
            <w:pPr>
              <w:spacing w:before="60" w:after="60" w:line="276" w:lineRule="auto"/>
              <w:outlineLvl w:val="9"/>
              <w:cnfStyle w:val="000000000000" w:firstRow="0" w:lastRow="0" w:firstColumn="0" w:lastColumn="0" w:oddVBand="0" w:evenVBand="0" w:oddHBand="0" w:evenHBand="0" w:firstRowFirstColumn="0" w:firstRowLastColumn="0" w:lastRowFirstColumn="0" w:lastRowLastColumn="0"/>
              <w:rPr>
                <w:del w:id="18" w:author="Dylan Townsend" w:date="2018-09-05T14:44:00Z"/>
                <w:sz w:val="22"/>
              </w:rPr>
            </w:pPr>
            <w:del w:id="19" w:author="Dylan Townsend" w:date="2018-09-05T14:44:00Z">
              <w:r w:rsidRPr="00955DF3" w:rsidDel="00CF7BA3">
                <w:rPr>
                  <w:sz w:val="22"/>
                </w:rPr>
                <w:delText>ElectraLink</w:delText>
              </w:r>
            </w:del>
          </w:p>
        </w:tc>
        <w:tc>
          <w:tcPr>
            <w:tcW w:w="1276" w:type="pct"/>
            <w:tcBorders>
              <w:top w:val="single" w:sz="4" w:space="0" w:color="86AD82"/>
              <w:left w:val="single" w:sz="4" w:space="0" w:color="86AD82"/>
              <w:bottom w:val="single" w:sz="4" w:space="0" w:color="86AD82"/>
              <w:right w:val="single" w:sz="4" w:space="0" w:color="86AD82"/>
            </w:tcBorders>
          </w:tcPr>
          <w:p w14:paraId="7D2B247F" w14:textId="52EE25E9" w:rsidR="00CF7BA3" w:rsidRPr="00955DF3" w:rsidDel="00CF7BA3" w:rsidRDefault="004F6D9C" w:rsidP="00091F34">
            <w:pPr>
              <w:spacing w:before="60" w:after="60" w:line="276" w:lineRule="auto"/>
              <w:outlineLvl w:val="9"/>
              <w:cnfStyle w:val="000000000000" w:firstRow="0" w:lastRow="0" w:firstColumn="0" w:lastColumn="0" w:oddVBand="0" w:evenVBand="0" w:oddHBand="0" w:evenHBand="0" w:firstRowFirstColumn="0" w:firstRowLastColumn="0" w:lastRowFirstColumn="0" w:lastRowLastColumn="0"/>
              <w:rPr>
                <w:del w:id="20" w:author="Dylan Townsend" w:date="2018-09-05T14:44:00Z"/>
                <w:rFonts w:asciiTheme="minorHAnsi" w:hAnsiTheme="minorHAnsi" w:cstheme="minorHAnsi"/>
                <w:sz w:val="22"/>
              </w:rPr>
            </w:pPr>
            <w:del w:id="21" w:author="Dylan Townsend" w:date="2018-09-05T14:44:00Z">
              <w:r w:rsidRPr="00955DF3" w:rsidDel="00CF7BA3">
                <w:rPr>
                  <w:rFonts w:asciiTheme="minorHAnsi" w:hAnsiTheme="minorHAnsi" w:cstheme="minorHAnsi"/>
                  <w:sz w:val="22"/>
                </w:rPr>
                <w:delText xml:space="preserve">03/07/2018 </w:delText>
              </w:r>
            </w:del>
            <w:del w:id="22" w:author="Dylan Townsend" w:date="2018-09-05T14:42:00Z">
              <w:r w:rsidRPr="00955DF3" w:rsidDel="00CF7BA3">
                <w:rPr>
                  <w:rFonts w:asciiTheme="minorHAnsi" w:hAnsiTheme="minorHAnsi" w:cstheme="minorHAnsi"/>
                  <w:sz w:val="22"/>
                </w:rPr>
                <w:delText>-</w:delText>
              </w:r>
            </w:del>
            <w:del w:id="23" w:author="Dylan Townsend" w:date="2018-09-05T14:44:00Z">
              <w:r w:rsidRPr="00955DF3" w:rsidDel="00CF7BA3">
                <w:rPr>
                  <w:rFonts w:asciiTheme="minorHAnsi" w:hAnsiTheme="minorHAnsi" w:cstheme="minorHAnsi"/>
                  <w:sz w:val="22"/>
                </w:rPr>
                <w:delText xml:space="preserve"> Ongoing</w:delText>
              </w:r>
            </w:del>
          </w:p>
        </w:tc>
      </w:tr>
      <w:tr w:rsidR="004F6D9C" w:rsidRPr="00091F34" w14:paraId="10080B7B" w14:textId="77777777" w:rsidTr="00067417">
        <w:trPr>
          <w:trHeight w:val="462"/>
        </w:trPr>
        <w:tc>
          <w:tcPr>
            <w:cnfStyle w:val="001000000000" w:firstRow="0" w:lastRow="0" w:firstColumn="1" w:lastColumn="0" w:oddVBand="0" w:evenVBand="0" w:oddHBand="0" w:evenHBand="0" w:firstRowFirstColumn="0" w:firstRowLastColumn="0" w:lastRowFirstColumn="0" w:lastRowLastColumn="0"/>
            <w:tcW w:w="441" w:type="pct"/>
            <w:tcBorders>
              <w:top w:val="single" w:sz="4" w:space="0" w:color="86AD82"/>
              <w:left w:val="single" w:sz="4" w:space="0" w:color="86AD82"/>
              <w:bottom w:val="single" w:sz="4" w:space="0" w:color="86AD82"/>
              <w:right w:val="single" w:sz="4" w:space="0" w:color="86AD82"/>
            </w:tcBorders>
            <w:noWrap/>
          </w:tcPr>
          <w:p w14:paraId="34939997" w14:textId="77777777" w:rsidR="004F6D9C" w:rsidRPr="00955DF3" w:rsidRDefault="004F6D9C" w:rsidP="004F6D9C">
            <w:pPr>
              <w:spacing w:before="60" w:after="60" w:line="276" w:lineRule="auto"/>
              <w:outlineLvl w:val="9"/>
              <w:rPr>
                <w:rFonts w:asciiTheme="minorHAnsi" w:hAnsiTheme="minorHAnsi" w:cstheme="minorHAnsi"/>
                <w:sz w:val="22"/>
              </w:rPr>
            </w:pPr>
            <w:r w:rsidRPr="00955DF3">
              <w:rPr>
                <w:rFonts w:asciiTheme="minorHAnsi" w:hAnsiTheme="minorHAnsi" w:cstheme="minorHAnsi"/>
                <w:sz w:val="22"/>
              </w:rPr>
              <w:t>14/04</w:t>
            </w:r>
          </w:p>
        </w:tc>
        <w:tc>
          <w:tcPr>
            <w:tcW w:w="2570" w:type="pct"/>
            <w:tcBorders>
              <w:top w:val="single" w:sz="4" w:space="0" w:color="86AD82"/>
              <w:left w:val="single" w:sz="4" w:space="0" w:color="86AD82"/>
              <w:bottom w:val="single" w:sz="4" w:space="0" w:color="86AD82"/>
              <w:right w:val="single" w:sz="4" w:space="0" w:color="86AD82"/>
            </w:tcBorders>
          </w:tcPr>
          <w:p w14:paraId="1D780A4D" w14:textId="77777777" w:rsidR="004F6D9C" w:rsidRPr="00955DF3" w:rsidRDefault="004F6D9C" w:rsidP="004F6D9C">
            <w:pPr>
              <w:spacing w:before="60" w:after="60" w:line="276" w:lineRule="auto"/>
              <w:outlineLvl w:val="9"/>
              <w:cnfStyle w:val="000000000000" w:firstRow="0" w:lastRow="0" w:firstColumn="0" w:lastColumn="0" w:oddVBand="0" w:evenVBand="0" w:oddHBand="0" w:evenHBand="0" w:firstRowFirstColumn="0" w:firstRowLastColumn="0" w:lastRowFirstColumn="0" w:lastRowLastColumn="0"/>
              <w:rPr>
                <w:sz w:val="22"/>
              </w:rPr>
            </w:pPr>
            <w:r w:rsidRPr="00955DF3">
              <w:rPr>
                <w:sz w:val="22"/>
              </w:rPr>
              <w:t>Ensure that the legal text for paragraphs 24 and 25 of Schedule 29 is explicit in its instruction to use 2007/08 data. The Working Group is to ensure that this instruction is clearly explained within the next consultation document.</w:t>
            </w:r>
          </w:p>
        </w:tc>
        <w:tc>
          <w:tcPr>
            <w:tcW w:w="713" w:type="pct"/>
            <w:tcBorders>
              <w:top w:val="single" w:sz="4" w:space="0" w:color="86AD82"/>
              <w:left w:val="single" w:sz="4" w:space="0" w:color="86AD82"/>
              <w:bottom w:val="single" w:sz="4" w:space="0" w:color="86AD82"/>
              <w:right w:val="single" w:sz="4" w:space="0" w:color="86AD82"/>
            </w:tcBorders>
          </w:tcPr>
          <w:p w14:paraId="212FFAA6" w14:textId="77777777" w:rsidR="004F6D9C" w:rsidRPr="00955DF3" w:rsidRDefault="004F6D9C" w:rsidP="004F6D9C">
            <w:pPr>
              <w:spacing w:before="60" w:after="60" w:line="276" w:lineRule="auto"/>
              <w:outlineLvl w:val="9"/>
              <w:cnfStyle w:val="000000000000" w:firstRow="0" w:lastRow="0" w:firstColumn="0" w:lastColumn="0" w:oddVBand="0" w:evenVBand="0" w:oddHBand="0" w:evenHBand="0" w:firstRowFirstColumn="0" w:firstRowLastColumn="0" w:lastRowFirstColumn="0" w:lastRowLastColumn="0"/>
              <w:rPr>
                <w:sz w:val="22"/>
              </w:rPr>
            </w:pPr>
            <w:r w:rsidRPr="00955DF3">
              <w:rPr>
                <w:sz w:val="22"/>
              </w:rPr>
              <w:t>Working Group</w:t>
            </w:r>
          </w:p>
        </w:tc>
        <w:tc>
          <w:tcPr>
            <w:tcW w:w="1276" w:type="pct"/>
            <w:tcBorders>
              <w:top w:val="single" w:sz="4" w:space="0" w:color="86AD82"/>
              <w:left w:val="single" w:sz="4" w:space="0" w:color="86AD82"/>
              <w:bottom w:val="single" w:sz="4" w:space="0" w:color="86AD82"/>
              <w:right w:val="single" w:sz="4" w:space="0" w:color="86AD82"/>
            </w:tcBorders>
          </w:tcPr>
          <w:p w14:paraId="48AF8181" w14:textId="46A8C885" w:rsidR="004F6D9C" w:rsidRPr="00955DF3" w:rsidRDefault="004F6D9C" w:rsidP="004F6D9C">
            <w:pPr>
              <w:spacing w:before="60" w:after="60" w:line="276" w:lineRule="auto"/>
              <w:outlineLvl w:val="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rPr>
            </w:pPr>
            <w:r w:rsidRPr="00955DF3">
              <w:rPr>
                <w:rFonts w:asciiTheme="minorHAnsi" w:hAnsiTheme="minorHAnsi" w:cstheme="minorHAnsi"/>
                <w:sz w:val="22"/>
              </w:rPr>
              <w:t>03/07/2018 - Ongoing</w:t>
            </w:r>
          </w:p>
        </w:tc>
      </w:tr>
      <w:tr w:rsidR="004F6D9C" w:rsidRPr="00091F34" w14:paraId="5EF27841" w14:textId="77777777" w:rsidTr="00067417">
        <w:trPr>
          <w:trHeight w:val="462"/>
        </w:trPr>
        <w:tc>
          <w:tcPr>
            <w:cnfStyle w:val="001000000000" w:firstRow="0" w:lastRow="0" w:firstColumn="1" w:lastColumn="0" w:oddVBand="0" w:evenVBand="0" w:oddHBand="0" w:evenHBand="0" w:firstRowFirstColumn="0" w:firstRowLastColumn="0" w:lastRowFirstColumn="0" w:lastRowLastColumn="0"/>
            <w:tcW w:w="441" w:type="pct"/>
            <w:tcBorders>
              <w:top w:val="single" w:sz="4" w:space="0" w:color="86AD82"/>
              <w:left w:val="single" w:sz="4" w:space="0" w:color="86AD82"/>
              <w:bottom w:val="single" w:sz="4" w:space="0" w:color="86AD82"/>
              <w:right w:val="single" w:sz="4" w:space="0" w:color="86AD82"/>
            </w:tcBorders>
            <w:noWrap/>
          </w:tcPr>
          <w:p w14:paraId="1147CBF6" w14:textId="553A61DA" w:rsidR="004F6D9C" w:rsidRPr="00955DF3" w:rsidRDefault="004F6D9C" w:rsidP="004F6D9C">
            <w:pPr>
              <w:spacing w:before="60" w:after="60" w:line="276" w:lineRule="auto"/>
              <w:outlineLvl w:val="9"/>
              <w:rPr>
                <w:rFonts w:asciiTheme="minorHAnsi" w:hAnsiTheme="minorHAnsi" w:cstheme="minorHAnsi"/>
                <w:sz w:val="22"/>
              </w:rPr>
            </w:pPr>
            <w:r w:rsidRPr="00955DF3">
              <w:rPr>
                <w:rFonts w:asciiTheme="minorHAnsi" w:hAnsiTheme="minorHAnsi" w:cstheme="minorHAnsi"/>
                <w:sz w:val="22"/>
              </w:rPr>
              <w:t>15/01</w:t>
            </w:r>
          </w:p>
        </w:tc>
        <w:tc>
          <w:tcPr>
            <w:tcW w:w="2570" w:type="pct"/>
            <w:tcBorders>
              <w:top w:val="single" w:sz="4" w:space="0" w:color="86AD82"/>
              <w:left w:val="single" w:sz="4" w:space="0" w:color="86AD82"/>
              <w:bottom w:val="single" w:sz="4" w:space="0" w:color="86AD82"/>
              <w:right w:val="single" w:sz="4" w:space="0" w:color="86AD82"/>
            </w:tcBorders>
          </w:tcPr>
          <w:p w14:paraId="0A68668D" w14:textId="6EBD172A" w:rsidR="004F6D9C" w:rsidRPr="00955DF3" w:rsidRDefault="004F6D9C" w:rsidP="004F6D9C">
            <w:pPr>
              <w:spacing w:before="60" w:after="60" w:line="276" w:lineRule="auto"/>
              <w:outlineLvl w:val="9"/>
              <w:cnfStyle w:val="000000000000" w:firstRow="0" w:lastRow="0" w:firstColumn="0" w:lastColumn="0" w:oddVBand="0" w:evenVBand="0" w:oddHBand="0" w:evenHBand="0" w:firstRowFirstColumn="0" w:firstRowLastColumn="0" w:lastRowFirstColumn="0" w:lastRowLastColumn="0"/>
              <w:rPr>
                <w:sz w:val="22"/>
              </w:rPr>
            </w:pPr>
            <w:r w:rsidRPr="00955DF3">
              <w:rPr>
                <w:sz w:val="22"/>
              </w:rPr>
              <w:t>Find the relevant definitions for EHV and designated EHV and provide to the Working Group so that a comparison be done.</w:t>
            </w:r>
          </w:p>
        </w:tc>
        <w:tc>
          <w:tcPr>
            <w:tcW w:w="713" w:type="pct"/>
            <w:tcBorders>
              <w:top w:val="single" w:sz="4" w:space="0" w:color="86AD82"/>
              <w:left w:val="single" w:sz="4" w:space="0" w:color="86AD82"/>
              <w:bottom w:val="single" w:sz="4" w:space="0" w:color="86AD82"/>
              <w:right w:val="single" w:sz="4" w:space="0" w:color="86AD82"/>
            </w:tcBorders>
          </w:tcPr>
          <w:p w14:paraId="6232DBF4" w14:textId="577DCF9C" w:rsidR="004F6D9C" w:rsidRPr="00955DF3" w:rsidRDefault="004F6D9C" w:rsidP="004F6D9C">
            <w:pPr>
              <w:spacing w:before="60" w:after="60" w:line="276" w:lineRule="auto"/>
              <w:outlineLvl w:val="9"/>
              <w:cnfStyle w:val="000000000000" w:firstRow="0" w:lastRow="0" w:firstColumn="0" w:lastColumn="0" w:oddVBand="0" w:evenVBand="0" w:oddHBand="0" w:evenHBand="0" w:firstRowFirstColumn="0" w:firstRowLastColumn="0" w:lastRowFirstColumn="0" w:lastRowLastColumn="0"/>
              <w:rPr>
                <w:sz w:val="22"/>
              </w:rPr>
            </w:pPr>
            <w:r w:rsidRPr="00955DF3">
              <w:rPr>
                <w:sz w:val="22"/>
              </w:rPr>
              <w:t>ElectraLink</w:t>
            </w:r>
          </w:p>
        </w:tc>
        <w:tc>
          <w:tcPr>
            <w:tcW w:w="1276" w:type="pct"/>
            <w:tcBorders>
              <w:top w:val="single" w:sz="4" w:space="0" w:color="86AD82"/>
              <w:left w:val="single" w:sz="4" w:space="0" w:color="86AD82"/>
              <w:bottom w:val="single" w:sz="4" w:space="0" w:color="86AD82"/>
              <w:right w:val="single" w:sz="4" w:space="0" w:color="86AD82"/>
            </w:tcBorders>
          </w:tcPr>
          <w:p w14:paraId="542D0A56" w14:textId="4ADDA754" w:rsidR="004F6D9C" w:rsidRPr="00955DF3" w:rsidRDefault="004F6D9C" w:rsidP="004F6D9C">
            <w:pPr>
              <w:spacing w:before="60" w:after="60" w:line="276" w:lineRule="auto"/>
              <w:outlineLvl w:val="9"/>
              <w:cnfStyle w:val="000000000000" w:firstRow="0" w:lastRow="0" w:firstColumn="0" w:lastColumn="0" w:oddVBand="0" w:evenVBand="0" w:oddHBand="0" w:evenHBand="0" w:firstRowFirstColumn="0" w:firstRowLastColumn="0" w:lastRowFirstColumn="0" w:lastRowLastColumn="0"/>
              <w:rPr>
                <w:rFonts w:cstheme="minorHAnsi"/>
              </w:rPr>
            </w:pPr>
          </w:p>
        </w:tc>
      </w:tr>
      <w:tr w:rsidR="004F6D9C" w:rsidRPr="00091F34" w14:paraId="5FFFDCE3" w14:textId="77777777" w:rsidTr="00067417">
        <w:trPr>
          <w:trHeight w:val="462"/>
        </w:trPr>
        <w:tc>
          <w:tcPr>
            <w:cnfStyle w:val="001000000000" w:firstRow="0" w:lastRow="0" w:firstColumn="1" w:lastColumn="0" w:oddVBand="0" w:evenVBand="0" w:oddHBand="0" w:evenHBand="0" w:firstRowFirstColumn="0" w:firstRowLastColumn="0" w:lastRowFirstColumn="0" w:lastRowLastColumn="0"/>
            <w:tcW w:w="441" w:type="pct"/>
            <w:tcBorders>
              <w:top w:val="single" w:sz="4" w:space="0" w:color="86AD82"/>
              <w:left w:val="single" w:sz="4" w:space="0" w:color="86AD82"/>
              <w:bottom w:val="single" w:sz="4" w:space="0" w:color="86AD82"/>
              <w:right w:val="single" w:sz="4" w:space="0" w:color="86AD82"/>
            </w:tcBorders>
            <w:noWrap/>
          </w:tcPr>
          <w:p w14:paraId="5D805570" w14:textId="1BB9EF45" w:rsidR="004F6D9C" w:rsidRPr="00955DF3" w:rsidRDefault="004F6D9C" w:rsidP="004F6D9C">
            <w:pPr>
              <w:spacing w:before="60" w:after="60" w:line="276" w:lineRule="auto"/>
              <w:outlineLvl w:val="9"/>
              <w:rPr>
                <w:rFonts w:asciiTheme="minorHAnsi" w:hAnsiTheme="minorHAnsi" w:cstheme="minorHAnsi"/>
                <w:sz w:val="22"/>
              </w:rPr>
            </w:pPr>
            <w:r w:rsidRPr="00955DF3">
              <w:rPr>
                <w:rFonts w:asciiTheme="minorHAnsi" w:hAnsiTheme="minorHAnsi" w:cstheme="minorHAnsi"/>
                <w:sz w:val="22"/>
              </w:rPr>
              <w:t>15/02</w:t>
            </w:r>
          </w:p>
        </w:tc>
        <w:tc>
          <w:tcPr>
            <w:tcW w:w="2570" w:type="pct"/>
            <w:tcBorders>
              <w:top w:val="single" w:sz="4" w:space="0" w:color="86AD82"/>
              <w:left w:val="single" w:sz="4" w:space="0" w:color="86AD82"/>
              <w:bottom w:val="single" w:sz="4" w:space="0" w:color="86AD82"/>
              <w:right w:val="single" w:sz="4" w:space="0" w:color="86AD82"/>
            </w:tcBorders>
          </w:tcPr>
          <w:p w14:paraId="1F5A864D" w14:textId="1965873A" w:rsidR="004F6D9C" w:rsidRPr="00955DF3" w:rsidRDefault="004F6D9C" w:rsidP="004F6D9C">
            <w:pPr>
              <w:spacing w:before="60" w:after="60" w:line="276" w:lineRule="auto"/>
              <w:outlineLvl w:val="9"/>
              <w:cnfStyle w:val="000000000000" w:firstRow="0" w:lastRow="0" w:firstColumn="0" w:lastColumn="0" w:oddVBand="0" w:evenVBand="0" w:oddHBand="0" w:evenHBand="0" w:firstRowFirstColumn="0" w:firstRowLastColumn="0" w:lastRowFirstColumn="0" w:lastRowLastColumn="0"/>
              <w:rPr>
                <w:sz w:val="22"/>
              </w:rPr>
            </w:pPr>
            <w:r w:rsidRPr="00955DF3">
              <w:rPr>
                <w:sz w:val="22"/>
              </w:rPr>
              <w:t>Ensure that it is made clear in the consultation document which definition (EHV or designated EHV) is to be used for paragraphs 24 and 25 of Schedule 29. This should entail the provision of clear supporting text.</w:t>
            </w:r>
          </w:p>
        </w:tc>
        <w:tc>
          <w:tcPr>
            <w:tcW w:w="713" w:type="pct"/>
            <w:tcBorders>
              <w:top w:val="single" w:sz="4" w:space="0" w:color="86AD82"/>
              <w:left w:val="single" w:sz="4" w:space="0" w:color="86AD82"/>
              <w:bottom w:val="single" w:sz="4" w:space="0" w:color="86AD82"/>
              <w:right w:val="single" w:sz="4" w:space="0" w:color="86AD82"/>
            </w:tcBorders>
          </w:tcPr>
          <w:p w14:paraId="6EDEFEED" w14:textId="0643F3AB" w:rsidR="004F6D9C" w:rsidRPr="00955DF3" w:rsidRDefault="004F6D9C" w:rsidP="004F6D9C">
            <w:pPr>
              <w:spacing w:before="60" w:after="60" w:line="276" w:lineRule="auto"/>
              <w:outlineLvl w:val="9"/>
              <w:cnfStyle w:val="000000000000" w:firstRow="0" w:lastRow="0" w:firstColumn="0" w:lastColumn="0" w:oddVBand="0" w:evenVBand="0" w:oddHBand="0" w:evenHBand="0" w:firstRowFirstColumn="0" w:firstRowLastColumn="0" w:lastRowFirstColumn="0" w:lastRowLastColumn="0"/>
            </w:pPr>
            <w:r w:rsidRPr="00955DF3">
              <w:rPr>
                <w:sz w:val="22"/>
              </w:rPr>
              <w:t>Working Group</w:t>
            </w:r>
          </w:p>
        </w:tc>
        <w:tc>
          <w:tcPr>
            <w:tcW w:w="1276" w:type="pct"/>
            <w:tcBorders>
              <w:top w:val="single" w:sz="4" w:space="0" w:color="86AD82"/>
              <w:left w:val="single" w:sz="4" w:space="0" w:color="86AD82"/>
              <w:bottom w:val="single" w:sz="4" w:space="0" w:color="86AD82"/>
              <w:right w:val="single" w:sz="4" w:space="0" w:color="86AD82"/>
            </w:tcBorders>
          </w:tcPr>
          <w:p w14:paraId="7BE6CAD2" w14:textId="77777777" w:rsidR="004F6D9C" w:rsidRPr="00955DF3" w:rsidRDefault="004F6D9C" w:rsidP="004F6D9C">
            <w:pPr>
              <w:spacing w:before="60" w:after="60" w:line="276" w:lineRule="auto"/>
              <w:outlineLvl w:val="9"/>
              <w:cnfStyle w:val="000000000000" w:firstRow="0" w:lastRow="0" w:firstColumn="0" w:lastColumn="0" w:oddVBand="0" w:evenVBand="0" w:oddHBand="0" w:evenHBand="0" w:firstRowFirstColumn="0" w:firstRowLastColumn="0" w:lastRowFirstColumn="0" w:lastRowLastColumn="0"/>
              <w:rPr>
                <w:rFonts w:cstheme="minorHAnsi"/>
              </w:rPr>
            </w:pPr>
            <w:bookmarkStart w:id="24" w:name="_GoBack"/>
            <w:bookmarkEnd w:id="24"/>
          </w:p>
        </w:tc>
      </w:tr>
    </w:tbl>
    <w:p w14:paraId="514B3DD4" w14:textId="77777777" w:rsidR="00091F34" w:rsidRDefault="00091F34" w:rsidP="00992FFD">
      <w:pPr>
        <w:pStyle w:val="GSHeading1"/>
      </w:pPr>
    </w:p>
    <w:p w14:paraId="3504616B" w14:textId="58E7121E" w:rsidR="005C0351" w:rsidRPr="00310F70" w:rsidRDefault="00313C09" w:rsidP="00992FFD">
      <w:pPr>
        <w:pStyle w:val="GSHeading1"/>
      </w:pPr>
      <w:r>
        <w:t>C</w:t>
      </w:r>
      <w:r w:rsidR="005C0351" w:rsidRPr="00310F70">
        <w:t>losed actions</w:t>
      </w:r>
    </w:p>
    <w:tbl>
      <w:tblPr>
        <w:tblStyle w:val="GSTable"/>
        <w:tblW w:w="4978" w:type="pct"/>
        <w:tblInd w:w="0" w:type="dxa"/>
        <w:tblLook w:val="04A0" w:firstRow="1" w:lastRow="0" w:firstColumn="1" w:lastColumn="0" w:noHBand="0" w:noVBand="1"/>
      </w:tblPr>
      <w:tblGrid>
        <w:gridCol w:w="1225"/>
        <w:gridCol w:w="7138"/>
        <w:gridCol w:w="1980"/>
        <w:gridCol w:w="3544"/>
      </w:tblGrid>
      <w:tr w:rsidR="00091F34" w:rsidRPr="00AA0B35" w14:paraId="1A0944CE" w14:textId="77777777" w:rsidTr="00067417">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441" w:type="pct"/>
            <w:noWrap/>
            <w:hideMark/>
          </w:tcPr>
          <w:p w14:paraId="17256EF0" w14:textId="77777777" w:rsidR="00091F34" w:rsidRPr="00AA0B35" w:rsidRDefault="00091F34" w:rsidP="00067417">
            <w:pPr>
              <w:pStyle w:val="TableHeaderWhite"/>
              <w:rPr>
                <w:rFonts w:asciiTheme="minorHAnsi" w:hAnsiTheme="minorHAnsi" w:cstheme="minorHAnsi"/>
                <w:b/>
                <w:color w:val="auto"/>
                <w:sz w:val="22"/>
              </w:rPr>
            </w:pPr>
            <w:r w:rsidRPr="00AA0B35">
              <w:rPr>
                <w:rFonts w:asciiTheme="minorHAnsi" w:hAnsiTheme="minorHAnsi" w:cstheme="minorHAnsi"/>
                <w:b/>
                <w:color w:val="auto"/>
                <w:sz w:val="22"/>
              </w:rPr>
              <w:t xml:space="preserve">Action Ref.                                          </w:t>
            </w:r>
          </w:p>
        </w:tc>
        <w:tc>
          <w:tcPr>
            <w:tcW w:w="2570" w:type="pct"/>
          </w:tcPr>
          <w:p w14:paraId="121DA2D7" w14:textId="77777777" w:rsidR="00091F34" w:rsidRPr="00AA0B35" w:rsidRDefault="00091F34" w:rsidP="00067417">
            <w:pPr>
              <w:pStyle w:val="TableHeaderWhite"/>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 w:val="22"/>
              </w:rPr>
            </w:pPr>
            <w:r w:rsidRPr="00AA0B35">
              <w:rPr>
                <w:rFonts w:asciiTheme="minorHAnsi" w:hAnsiTheme="minorHAnsi" w:cstheme="minorHAnsi"/>
                <w:color w:val="auto"/>
                <w:sz w:val="22"/>
              </w:rPr>
              <w:t>Action</w:t>
            </w:r>
          </w:p>
        </w:tc>
        <w:tc>
          <w:tcPr>
            <w:tcW w:w="713" w:type="pct"/>
          </w:tcPr>
          <w:p w14:paraId="15FCC7AF" w14:textId="77777777" w:rsidR="00091F34" w:rsidRPr="00AA0B35" w:rsidRDefault="00091F34" w:rsidP="00067417">
            <w:pPr>
              <w:pStyle w:val="TableHeaderWhite"/>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 w:val="22"/>
              </w:rPr>
            </w:pPr>
            <w:r w:rsidRPr="00AA0B35">
              <w:rPr>
                <w:rFonts w:asciiTheme="minorHAnsi" w:hAnsiTheme="minorHAnsi" w:cstheme="minorHAnsi"/>
                <w:color w:val="auto"/>
                <w:sz w:val="22"/>
              </w:rPr>
              <w:t>Owner</w:t>
            </w:r>
          </w:p>
        </w:tc>
        <w:tc>
          <w:tcPr>
            <w:tcW w:w="1276" w:type="pct"/>
          </w:tcPr>
          <w:p w14:paraId="1D85332F" w14:textId="77777777" w:rsidR="00091F34" w:rsidRPr="00AA0B35" w:rsidRDefault="00091F34" w:rsidP="00067417">
            <w:pPr>
              <w:pStyle w:val="TableHeaderWhite"/>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 w:val="22"/>
              </w:rPr>
            </w:pPr>
            <w:r w:rsidRPr="00AA0B35">
              <w:rPr>
                <w:rFonts w:asciiTheme="minorHAnsi" w:hAnsiTheme="minorHAnsi" w:cstheme="minorHAnsi"/>
                <w:color w:val="auto"/>
                <w:sz w:val="22"/>
              </w:rPr>
              <w:t>Update</w:t>
            </w:r>
          </w:p>
        </w:tc>
      </w:tr>
      <w:tr w:rsidR="00955DF3" w:rsidRPr="00AA0B35" w14:paraId="12D3B3B8" w14:textId="77777777" w:rsidTr="00067417">
        <w:trPr>
          <w:trHeight w:val="462"/>
        </w:trPr>
        <w:tc>
          <w:tcPr>
            <w:cnfStyle w:val="001000000000" w:firstRow="0" w:lastRow="0" w:firstColumn="1" w:lastColumn="0" w:oddVBand="0" w:evenVBand="0" w:oddHBand="0" w:evenHBand="0" w:firstRowFirstColumn="0" w:firstRowLastColumn="0" w:lastRowFirstColumn="0" w:lastRowLastColumn="0"/>
            <w:tcW w:w="441" w:type="pct"/>
            <w:tcBorders>
              <w:top w:val="single" w:sz="4" w:space="0" w:color="86AD82"/>
              <w:left w:val="single" w:sz="4" w:space="0" w:color="86AD82"/>
              <w:bottom w:val="single" w:sz="4" w:space="0" w:color="86AD82"/>
              <w:right w:val="single" w:sz="4" w:space="0" w:color="86AD82"/>
            </w:tcBorders>
            <w:noWrap/>
          </w:tcPr>
          <w:p w14:paraId="6F50F1CE" w14:textId="07F33993" w:rsidR="00955DF3" w:rsidRPr="00955DF3" w:rsidRDefault="00955DF3" w:rsidP="00955DF3">
            <w:pPr>
              <w:pStyle w:val="TableText"/>
              <w:rPr>
                <w:rFonts w:asciiTheme="minorHAnsi" w:hAnsiTheme="minorHAnsi" w:cstheme="minorHAnsi"/>
                <w:color w:val="auto"/>
                <w:sz w:val="22"/>
              </w:rPr>
            </w:pPr>
            <w:r w:rsidRPr="00955DF3">
              <w:rPr>
                <w:rFonts w:asciiTheme="minorHAnsi" w:hAnsiTheme="minorHAnsi" w:cstheme="minorHAnsi"/>
                <w:color w:val="4D4D4D"/>
                <w:sz w:val="22"/>
              </w:rPr>
              <w:t>14/03</w:t>
            </w:r>
          </w:p>
        </w:tc>
        <w:tc>
          <w:tcPr>
            <w:tcW w:w="2570" w:type="pct"/>
            <w:tcBorders>
              <w:top w:val="single" w:sz="4" w:space="0" w:color="86AD82"/>
              <w:left w:val="single" w:sz="4" w:space="0" w:color="86AD82"/>
              <w:bottom w:val="single" w:sz="4" w:space="0" w:color="86AD82"/>
              <w:right w:val="single" w:sz="4" w:space="0" w:color="86AD82"/>
            </w:tcBorders>
          </w:tcPr>
          <w:p w14:paraId="0F596CCA" w14:textId="75D38CA1" w:rsidR="00955DF3" w:rsidRPr="00955DF3" w:rsidRDefault="00955DF3" w:rsidP="00955DF3">
            <w:pPr>
              <w:pStyle w:val="TableText"/>
              <w:cnfStyle w:val="000000000000" w:firstRow="0" w:lastRow="0" w:firstColumn="0" w:lastColumn="0" w:oddVBand="0" w:evenVBand="0" w:oddHBand="0" w:evenHBand="0" w:firstRowFirstColumn="0" w:firstRowLastColumn="0" w:lastRowFirstColumn="0" w:lastRowLastColumn="0"/>
              <w:rPr>
                <w:b w:val="0"/>
                <w:color w:val="auto"/>
                <w:sz w:val="22"/>
              </w:rPr>
            </w:pPr>
            <w:r w:rsidRPr="00955DF3">
              <w:rPr>
                <w:b w:val="0"/>
                <w:color w:val="4D4D4D"/>
                <w:sz w:val="22"/>
              </w:rPr>
              <w:t>Issue RFI for DNOs to confirm if for paragraphs 24 and 25 of Schedule 29, they are using 2007/08 data.</w:t>
            </w:r>
          </w:p>
        </w:tc>
        <w:tc>
          <w:tcPr>
            <w:tcW w:w="713" w:type="pct"/>
            <w:tcBorders>
              <w:top w:val="single" w:sz="4" w:space="0" w:color="86AD82"/>
              <w:left w:val="single" w:sz="4" w:space="0" w:color="86AD82"/>
              <w:bottom w:val="single" w:sz="4" w:space="0" w:color="86AD82"/>
              <w:right w:val="single" w:sz="4" w:space="0" w:color="86AD82"/>
            </w:tcBorders>
          </w:tcPr>
          <w:p w14:paraId="74AF4C15" w14:textId="1F2C6BCF" w:rsidR="00955DF3" w:rsidRPr="00955DF3" w:rsidRDefault="00955DF3" w:rsidP="00955DF3">
            <w:pPr>
              <w:pStyle w:val="TableText"/>
              <w:cnfStyle w:val="000000000000" w:firstRow="0" w:lastRow="0" w:firstColumn="0" w:lastColumn="0" w:oddVBand="0" w:evenVBand="0" w:oddHBand="0" w:evenHBand="0" w:firstRowFirstColumn="0" w:firstRowLastColumn="0" w:lastRowFirstColumn="0" w:lastRowLastColumn="0"/>
              <w:rPr>
                <w:b w:val="0"/>
                <w:color w:val="auto"/>
                <w:sz w:val="22"/>
              </w:rPr>
            </w:pPr>
            <w:r w:rsidRPr="00955DF3">
              <w:rPr>
                <w:b w:val="0"/>
                <w:color w:val="4D4D4D"/>
                <w:sz w:val="22"/>
              </w:rPr>
              <w:t>ElectraLink</w:t>
            </w:r>
          </w:p>
        </w:tc>
        <w:tc>
          <w:tcPr>
            <w:tcW w:w="1276" w:type="pct"/>
            <w:tcBorders>
              <w:top w:val="single" w:sz="4" w:space="0" w:color="86AD82"/>
              <w:left w:val="single" w:sz="4" w:space="0" w:color="86AD82"/>
              <w:bottom w:val="single" w:sz="4" w:space="0" w:color="86AD82"/>
              <w:right w:val="single" w:sz="4" w:space="0" w:color="86AD82"/>
            </w:tcBorders>
          </w:tcPr>
          <w:p w14:paraId="1A1D09DA" w14:textId="6225BFB1" w:rsidR="00955DF3" w:rsidRPr="00955DF3" w:rsidRDefault="00955DF3" w:rsidP="00955DF3">
            <w:pPr>
              <w:pStyle w:val="TableText"/>
              <w:cnfStyle w:val="000000000000" w:firstRow="0" w:lastRow="0" w:firstColumn="0" w:lastColumn="0" w:oddVBand="0" w:evenVBand="0" w:oddHBand="0" w:evenHBand="0" w:firstRowFirstColumn="0" w:firstRowLastColumn="0" w:lastRowFirstColumn="0" w:lastRowLastColumn="0"/>
              <w:rPr>
                <w:b w:val="0"/>
                <w:color w:val="4D4D4D"/>
                <w:sz w:val="22"/>
              </w:rPr>
            </w:pPr>
            <w:r w:rsidRPr="00955DF3">
              <w:rPr>
                <w:b w:val="0"/>
                <w:color w:val="4D4D4D"/>
                <w:sz w:val="22"/>
              </w:rPr>
              <w:t>03/07/2018 – Ongoing</w:t>
            </w:r>
          </w:p>
          <w:p w14:paraId="0406C582" w14:textId="666EB235" w:rsidR="00955DF3" w:rsidRPr="00955DF3" w:rsidRDefault="00955DF3" w:rsidP="00955DF3">
            <w:pPr>
              <w:cnfStyle w:val="000000000000" w:firstRow="0" w:lastRow="0" w:firstColumn="0" w:lastColumn="0" w:oddVBand="0" w:evenVBand="0" w:oddHBand="0" w:evenHBand="0" w:firstRowFirstColumn="0" w:firstRowLastColumn="0" w:lastRowFirstColumn="0" w:lastRowLastColumn="0"/>
            </w:pPr>
            <w:r w:rsidRPr="00955DF3">
              <w:rPr>
                <w:sz w:val="22"/>
              </w:rPr>
              <w:t>Completed – noted that this will be the case moving forward and as such full confirmation is not needed.</w:t>
            </w:r>
          </w:p>
        </w:tc>
      </w:tr>
    </w:tbl>
    <w:p w14:paraId="29745B6C" w14:textId="77777777" w:rsidR="005C0351" w:rsidRDefault="005C0351" w:rsidP="009862F5">
      <w:pPr>
        <w:spacing w:before="240" w:after="0" w:line="240" w:lineRule="auto"/>
        <w:outlineLvl w:val="0"/>
        <w:rPr>
          <w:rFonts w:ascii="Calibri" w:hAnsi="Calibri" w:cstheme="minorBidi"/>
          <w:b/>
          <w:caps/>
          <w:color w:val="auto"/>
        </w:rPr>
      </w:pPr>
    </w:p>
    <w:sectPr w:rsidR="005C0351" w:rsidSect="00955DF3">
      <w:headerReference w:type="default" r:id="rId10"/>
      <w:pgSz w:w="16838" w:h="11906" w:orient="landscape"/>
      <w:pgMar w:top="1276" w:right="1440" w:bottom="1440" w:left="1440" w:header="0"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A8575B" w14:textId="77777777" w:rsidR="00E72319" w:rsidRDefault="00E72319" w:rsidP="00925C4F">
      <w:r>
        <w:separator/>
      </w:r>
    </w:p>
  </w:endnote>
  <w:endnote w:type="continuationSeparator" w:id="0">
    <w:p w14:paraId="32D7FB31" w14:textId="77777777" w:rsidR="00E72319" w:rsidRDefault="00E72319" w:rsidP="00925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005F1" w14:textId="5150C389" w:rsidR="00AB7EE8" w:rsidRDefault="00AB7EE8" w:rsidP="006D17B1">
    <w:pPr>
      <w:pStyle w:val="PageNo"/>
    </w:pPr>
    <w:r>
      <w:t xml:space="preserve">Page </w:t>
    </w:r>
    <w:r>
      <w:fldChar w:fldCharType="begin"/>
    </w:r>
    <w:r>
      <w:instrText xml:space="preserve"> PAGE  \* Arabic  \* MERGEFORMAT </w:instrText>
    </w:r>
    <w:r>
      <w:fldChar w:fldCharType="separate"/>
    </w:r>
    <w:r>
      <w:rPr>
        <w:noProof/>
      </w:rPr>
      <w:t>5</w:t>
    </w:r>
    <w:r>
      <w:fldChar w:fldCharType="end"/>
    </w:r>
    <w:r>
      <w:t xml:space="preserve"> of </w:t>
    </w:r>
    <w:r>
      <w:rPr>
        <w:noProof/>
      </w:rPr>
      <w:fldChar w:fldCharType="begin"/>
    </w:r>
    <w:r>
      <w:rPr>
        <w:noProof/>
      </w:rPr>
      <w:instrText xml:space="preserve"> NUMPAGES  \* Arabic  \* MERGEFORMAT </w:instrText>
    </w:r>
    <w:r>
      <w:rPr>
        <w:noProof/>
      </w:rPr>
      <w:fldChar w:fldCharType="separate"/>
    </w:r>
    <w:r>
      <w:rPr>
        <w:noProof/>
      </w:rPr>
      <w:t>5</w:t>
    </w:r>
    <w:r>
      <w:rPr>
        <w:noProof/>
      </w:rPr>
      <w:fldChar w:fldCharType="end"/>
    </w:r>
  </w:p>
  <w:p w14:paraId="028751C3" w14:textId="42A68800" w:rsidR="00AB7EE8" w:rsidRPr="006D17B1" w:rsidRDefault="00AB7EE8" w:rsidP="006D1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514219" w14:textId="77777777" w:rsidR="00E72319" w:rsidRDefault="00E72319" w:rsidP="00925C4F">
      <w:r>
        <w:separator/>
      </w:r>
    </w:p>
  </w:footnote>
  <w:footnote w:type="continuationSeparator" w:id="0">
    <w:p w14:paraId="1142E570" w14:textId="77777777" w:rsidR="00E72319" w:rsidRDefault="00E72319" w:rsidP="00925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56021" w14:textId="095D77A6" w:rsidR="00AB7EE8" w:rsidRDefault="00AB7EE8" w:rsidP="00AC3A3C">
    <w:pPr>
      <w:pStyle w:val="GSHeaderFooterlandscape"/>
      <w:tabs>
        <w:tab w:val="clear" w:pos="6946"/>
        <w:tab w:val="center" w:pos="5103"/>
      </w:tabs>
    </w:pPr>
    <w:r>
      <w:rPr>
        <w:noProof/>
      </w:rPr>
      <w:drawing>
        <wp:anchor distT="0" distB="0" distL="114300" distR="114300" simplePos="0" relativeHeight="251658240" behindDoc="0" locked="0" layoutInCell="1" allowOverlap="1" wp14:anchorId="61C3CD81" wp14:editId="378E5FD2">
          <wp:simplePos x="0" y="0"/>
          <wp:positionH relativeFrom="page">
            <wp:align>center</wp:align>
          </wp:positionH>
          <wp:positionV relativeFrom="paragraph">
            <wp:posOffset>186690</wp:posOffset>
          </wp:positionV>
          <wp:extent cx="6821805" cy="1525905"/>
          <wp:effectExtent l="0" t="0" r="0" b="0"/>
          <wp:wrapTopAndBottom/>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extLst>
                      <a:ext uri="{28A0092B-C50C-407E-A947-70E740481C1C}">
                        <a14:useLocalDpi xmlns:a14="http://schemas.microsoft.com/office/drawing/2010/main" val="0"/>
                      </a:ext>
                    </a:extLst>
                  </a:blip>
                  <a:stretch>
                    <a:fillRect/>
                  </a:stretch>
                </pic:blipFill>
                <pic:spPr bwMode="auto">
                  <a:xfrm>
                    <a:off x="0" y="0"/>
                    <a:ext cx="6821805" cy="152590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80084" w14:textId="6618678B" w:rsidR="00955DF3" w:rsidRDefault="00955DF3" w:rsidP="00AC3A3C">
    <w:pPr>
      <w:pStyle w:val="GSHeaderFooterlandscape"/>
      <w:tabs>
        <w:tab w:val="clear" w:pos="6946"/>
        <w:tab w:val="center" w:pos="510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DF46E30"/>
    <w:multiLevelType w:val="multilevel"/>
    <w:tmpl w:val="237008DE"/>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pStyle w:val="GSBodyPara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2" w15:restartNumberingAfterBreak="0">
    <w:nsid w:val="17350920"/>
    <w:multiLevelType w:val="multilevel"/>
    <w:tmpl w:val="6C846A30"/>
    <w:styleLink w:val="GSNumList"/>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3" w15:restartNumberingAfterBreak="0">
    <w:nsid w:val="1D102CD3"/>
    <w:multiLevelType w:val="hybridMultilevel"/>
    <w:tmpl w:val="A6F475CC"/>
    <w:lvl w:ilvl="0" w:tplc="08090011">
      <w:start w:val="1"/>
      <w:numFmt w:val="decimal"/>
      <w:lvlText w:val="%1)"/>
      <w:lvlJc w:val="left"/>
      <w:pPr>
        <w:ind w:left="833" w:hanging="360"/>
      </w:pPr>
      <w:rPr>
        <w:rFonts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4" w15:restartNumberingAfterBreak="0">
    <w:nsid w:val="283C34BC"/>
    <w:multiLevelType w:val="hybridMultilevel"/>
    <w:tmpl w:val="A6F475CC"/>
    <w:lvl w:ilvl="0" w:tplc="08090011">
      <w:start w:val="1"/>
      <w:numFmt w:val="decimal"/>
      <w:lvlText w:val="%1)"/>
      <w:lvlJc w:val="left"/>
      <w:pPr>
        <w:ind w:left="833" w:hanging="360"/>
      </w:pPr>
      <w:rPr>
        <w:rFonts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5" w15:restartNumberingAfterBreak="0">
    <w:nsid w:val="7A210585"/>
    <w:multiLevelType w:val="multilevel"/>
    <w:tmpl w:val="51BADF6C"/>
    <w:lvl w:ilvl="0">
      <w:start w:val="1"/>
      <w:numFmt w:val="decimal"/>
      <w:pStyle w:val="GSHeading1withnumb"/>
      <w:lvlText w:val="%1."/>
      <w:lvlJc w:val="left"/>
      <w:pPr>
        <w:tabs>
          <w:tab w:val="num" w:pos="567"/>
        </w:tabs>
        <w:ind w:left="567" w:hanging="567"/>
      </w:pPr>
      <w:rPr>
        <w:rFonts w:hint="default"/>
        <w:sz w:val="28"/>
        <w:szCs w:val="28"/>
      </w:rPr>
    </w:lvl>
    <w:lvl w:ilvl="1">
      <w:start w:val="1"/>
      <w:numFmt w:val="decimal"/>
      <w:pStyle w:val="GSBodyParawithnumb"/>
      <w:lvlText w:val="%1.%2"/>
      <w:lvlJc w:val="left"/>
      <w:pPr>
        <w:tabs>
          <w:tab w:val="num" w:pos="567"/>
        </w:tabs>
        <w:ind w:left="567" w:hanging="567"/>
      </w:pPr>
      <w:rPr>
        <w:b w:val="0"/>
        <w:bCs w:val="0"/>
        <w:i w:val="0"/>
        <w:iCs w:val="0"/>
        <w:caps w:val="0"/>
        <w:smallCaps w:val="0"/>
        <w:strike w:val="0"/>
        <w:dstrike w:val="0"/>
        <w:outline w:val="0"/>
        <w:shadow w:val="0"/>
        <w:emboss w:val="0"/>
        <w:imprint w:val="0"/>
        <w:noProof w:val="0"/>
        <w:vanish w:val="0"/>
        <w:color w:val="4D4D4D"/>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abstractNumId w:val="2"/>
  </w:num>
  <w:num w:numId="2">
    <w:abstractNumId w:val="1"/>
  </w:num>
  <w:num w:numId="3">
    <w:abstractNumId w:val="5"/>
  </w:num>
  <w:num w:numId="4">
    <w:abstractNumId w:val="5"/>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4"/>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ylan Townsend">
    <w15:presenceInfo w15:providerId="AD" w15:userId="S-1-5-21-1220945662-1229272821-1417001333-10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64" w:dllVersion="0" w:nlCheck="1" w:checkStyle="0"/>
  <w:activeWritingStyle w:appName="MSWord" w:lang="en-US" w:vendorID="64" w:dllVersion="0" w:nlCheck="1" w:checkStyle="0"/>
  <w:proofState w:spelling="clean" w:grammar="clean"/>
  <w:attachedTemplate r:id="rId1"/>
  <w:trackRevisions/>
  <w:defaultTabStop w:val="720"/>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25C"/>
    <w:rsid w:val="00000E65"/>
    <w:rsid w:val="00002F1B"/>
    <w:rsid w:val="00010460"/>
    <w:rsid w:val="0001329B"/>
    <w:rsid w:val="00024D6A"/>
    <w:rsid w:val="00025CC1"/>
    <w:rsid w:val="00035DCD"/>
    <w:rsid w:val="0003696E"/>
    <w:rsid w:val="00044E50"/>
    <w:rsid w:val="00047809"/>
    <w:rsid w:val="00054078"/>
    <w:rsid w:val="000560DB"/>
    <w:rsid w:val="00060147"/>
    <w:rsid w:val="00066ABF"/>
    <w:rsid w:val="00067417"/>
    <w:rsid w:val="00091F2B"/>
    <w:rsid w:val="00091F34"/>
    <w:rsid w:val="0009260D"/>
    <w:rsid w:val="00093264"/>
    <w:rsid w:val="00095C66"/>
    <w:rsid w:val="000A12EE"/>
    <w:rsid w:val="000B63ED"/>
    <w:rsid w:val="000C0D3F"/>
    <w:rsid w:val="000C149F"/>
    <w:rsid w:val="000C449A"/>
    <w:rsid w:val="000C54BC"/>
    <w:rsid w:val="000D11D4"/>
    <w:rsid w:val="000D2210"/>
    <w:rsid w:val="000D29BD"/>
    <w:rsid w:val="000D3F56"/>
    <w:rsid w:val="000D616B"/>
    <w:rsid w:val="000E179E"/>
    <w:rsid w:val="000E7F79"/>
    <w:rsid w:val="000F7CCD"/>
    <w:rsid w:val="00101786"/>
    <w:rsid w:val="00102586"/>
    <w:rsid w:val="0010348F"/>
    <w:rsid w:val="00103780"/>
    <w:rsid w:val="00105D7B"/>
    <w:rsid w:val="00106199"/>
    <w:rsid w:val="001064F2"/>
    <w:rsid w:val="001146A1"/>
    <w:rsid w:val="00117A5D"/>
    <w:rsid w:val="00120835"/>
    <w:rsid w:val="00121FF6"/>
    <w:rsid w:val="001313AC"/>
    <w:rsid w:val="0013211F"/>
    <w:rsid w:val="00137155"/>
    <w:rsid w:val="00155A1B"/>
    <w:rsid w:val="00157BD0"/>
    <w:rsid w:val="0016182F"/>
    <w:rsid w:val="00164DF8"/>
    <w:rsid w:val="00165147"/>
    <w:rsid w:val="00170D58"/>
    <w:rsid w:val="00176CE6"/>
    <w:rsid w:val="00190FC5"/>
    <w:rsid w:val="001A0271"/>
    <w:rsid w:val="001A154E"/>
    <w:rsid w:val="001A3E6C"/>
    <w:rsid w:val="001B08B3"/>
    <w:rsid w:val="001B5CF2"/>
    <w:rsid w:val="001B7D6F"/>
    <w:rsid w:val="001C090C"/>
    <w:rsid w:val="001C4187"/>
    <w:rsid w:val="001C5306"/>
    <w:rsid w:val="001D4493"/>
    <w:rsid w:val="001D7DA3"/>
    <w:rsid w:val="001E059F"/>
    <w:rsid w:val="001E125C"/>
    <w:rsid w:val="001E4780"/>
    <w:rsid w:val="001E5995"/>
    <w:rsid w:val="001E799B"/>
    <w:rsid w:val="001F0857"/>
    <w:rsid w:val="001F6819"/>
    <w:rsid w:val="00202BE7"/>
    <w:rsid w:val="002037FD"/>
    <w:rsid w:val="00203AD3"/>
    <w:rsid w:val="00205A7A"/>
    <w:rsid w:val="00206CF8"/>
    <w:rsid w:val="0020751F"/>
    <w:rsid w:val="00212283"/>
    <w:rsid w:val="00216E26"/>
    <w:rsid w:val="00217420"/>
    <w:rsid w:val="00230AFC"/>
    <w:rsid w:val="0023340A"/>
    <w:rsid w:val="00235FDD"/>
    <w:rsid w:val="0025085A"/>
    <w:rsid w:val="0025362E"/>
    <w:rsid w:val="00257E06"/>
    <w:rsid w:val="00260C1D"/>
    <w:rsid w:val="00262104"/>
    <w:rsid w:val="0027715D"/>
    <w:rsid w:val="002829CF"/>
    <w:rsid w:val="00283AA7"/>
    <w:rsid w:val="00293029"/>
    <w:rsid w:val="0029641E"/>
    <w:rsid w:val="00297C39"/>
    <w:rsid w:val="002A1060"/>
    <w:rsid w:val="002A18AE"/>
    <w:rsid w:val="002A6905"/>
    <w:rsid w:val="002B002B"/>
    <w:rsid w:val="002B1E58"/>
    <w:rsid w:val="002B72CA"/>
    <w:rsid w:val="002C03D2"/>
    <w:rsid w:val="002C0BBE"/>
    <w:rsid w:val="002C6D05"/>
    <w:rsid w:val="002D067A"/>
    <w:rsid w:val="002D24A8"/>
    <w:rsid w:val="002D4A26"/>
    <w:rsid w:val="002D5292"/>
    <w:rsid w:val="002D66E3"/>
    <w:rsid w:val="002E0C4C"/>
    <w:rsid w:val="002E208C"/>
    <w:rsid w:val="002E57EE"/>
    <w:rsid w:val="002F1664"/>
    <w:rsid w:val="002F2909"/>
    <w:rsid w:val="002F4EF9"/>
    <w:rsid w:val="002F6ACE"/>
    <w:rsid w:val="003111A7"/>
    <w:rsid w:val="0031179F"/>
    <w:rsid w:val="00312CC5"/>
    <w:rsid w:val="00313C09"/>
    <w:rsid w:val="00316852"/>
    <w:rsid w:val="0031725C"/>
    <w:rsid w:val="003254AF"/>
    <w:rsid w:val="00327C94"/>
    <w:rsid w:val="00335849"/>
    <w:rsid w:val="003408AE"/>
    <w:rsid w:val="003444A3"/>
    <w:rsid w:val="00347FF3"/>
    <w:rsid w:val="0035016B"/>
    <w:rsid w:val="00351D2A"/>
    <w:rsid w:val="00352D14"/>
    <w:rsid w:val="003546DE"/>
    <w:rsid w:val="00357334"/>
    <w:rsid w:val="00357619"/>
    <w:rsid w:val="00375F86"/>
    <w:rsid w:val="003824F0"/>
    <w:rsid w:val="003833F4"/>
    <w:rsid w:val="00386B82"/>
    <w:rsid w:val="00390759"/>
    <w:rsid w:val="00393D35"/>
    <w:rsid w:val="0039648F"/>
    <w:rsid w:val="003A27AE"/>
    <w:rsid w:val="003A4B86"/>
    <w:rsid w:val="003B2334"/>
    <w:rsid w:val="003C1D51"/>
    <w:rsid w:val="003C2C13"/>
    <w:rsid w:val="003D0F16"/>
    <w:rsid w:val="003D1E15"/>
    <w:rsid w:val="003E0401"/>
    <w:rsid w:val="003E3F5B"/>
    <w:rsid w:val="003E4466"/>
    <w:rsid w:val="003F1B89"/>
    <w:rsid w:val="003F2EB6"/>
    <w:rsid w:val="003F75E7"/>
    <w:rsid w:val="00402A5B"/>
    <w:rsid w:val="0040471B"/>
    <w:rsid w:val="00407223"/>
    <w:rsid w:val="004074CD"/>
    <w:rsid w:val="004120AF"/>
    <w:rsid w:val="00413FDA"/>
    <w:rsid w:val="004174EC"/>
    <w:rsid w:val="00421B25"/>
    <w:rsid w:val="004245BF"/>
    <w:rsid w:val="00427B77"/>
    <w:rsid w:val="00432E41"/>
    <w:rsid w:val="004333D3"/>
    <w:rsid w:val="00433970"/>
    <w:rsid w:val="00434406"/>
    <w:rsid w:val="00437AB2"/>
    <w:rsid w:val="0044156B"/>
    <w:rsid w:val="00443598"/>
    <w:rsid w:val="00447386"/>
    <w:rsid w:val="00451BCE"/>
    <w:rsid w:val="00454739"/>
    <w:rsid w:val="0045543F"/>
    <w:rsid w:val="004555C9"/>
    <w:rsid w:val="004611CE"/>
    <w:rsid w:val="00465823"/>
    <w:rsid w:val="00466254"/>
    <w:rsid w:val="00466E2D"/>
    <w:rsid w:val="00466E86"/>
    <w:rsid w:val="00477610"/>
    <w:rsid w:val="004827B4"/>
    <w:rsid w:val="00482FA9"/>
    <w:rsid w:val="0048790A"/>
    <w:rsid w:val="00494509"/>
    <w:rsid w:val="004957FF"/>
    <w:rsid w:val="004A065E"/>
    <w:rsid w:val="004A13B8"/>
    <w:rsid w:val="004A6E7F"/>
    <w:rsid w:val="004B1047"/>
    <w:rsid w:val="004B3084"/>
    <w:rsid w:val="004B43B0"/>
    <w:rsid w:val="004B51F6"/>
    <w:rsid w:val="004B5D7F"/>
    <w:rsid w:val="004C0FB8"/>
    <w:rsid w:val="004C7407"/>
    <w:rsid w:val="004D3194"/>
    <w:rsid w:val="004D7D95"/>
    <w:rsid w:val="004E5080"/>
    <w:rsid w:val="004E7C7B"/>
    <w:rsid w:val="004F3E87"/>
    <w:rsid w:val="004F6CD0"/>
    <w:rsid w:val="004F6D9C"/>
    <w:rsid w:val="0050338F"/>
    <w:rsid w:val="0050516E"/>
    <w:rsid w:val="00510CC4"/>
    <w:rsid w:val="0051330B"/>
    <w:rsid w:val="00520D7E"/>
    <w:rsid w:val="00524120"/>
    <w:rsid w:val="00525A7B"/>
    <w:rsid w:val="0052731D"/>
    <w:rsid w:val="005347E9"/>
    <w:rsid w:val="00536BE4"/>
    <w:rsid w:val="00540EEB"/>
    <w:rsid w:val="00550339"/>
    <w:rsid w:val="00552157"/>
    <w:rsid w:val="00561D50"/>
    <w:rsid w:val="00563F74"/>
    <w:rsid w:val="005706BB"/>
    <w:rsid w:val="00580D3E"/>
    <w:rsid w:val="005836DC"/>
    <w:rsid w:val="005847DB"/>
    <w:rsid w:val="00585DC1"/>
    <w:rsid w:val="00586748"/>
    <w:rsid w:val="00590568"/>
    <w:rsid w:val="00590FDF"/>
    <w:rsid w:val="00596BDD"/>
    <w:rsid w:val="005A4869"/>
    <w:rsid w:val="005A6D44"/>
    <w:rsid w:val="005B084A"/>
    <w:rsid w:val="005B2677"/>
    <w:rsid w:val="005B6AD8"/>
    <w:rsid w:val="005C0351"/>
    <w:rsid w:val="005C189F"/>
    <w:rsid w:val="005C478D"/>
    <w:rsid w:val="005D208A"/>
    <w:rsid w:val="005D4EE9"/>
    <w:rsid w:val="005D5017"/>
    <w:rsid w:val="005F0E60"/>
    <w:rsid w:val="00600716"/>
    <w:rsid w:val="00605617"/>
    <w:rsid w:val="006116F1"/>
    <w:rsid w:val="006141C2"/>
    <w:rsid w:val="0061601F"/>
    <w:rsid w:val="0062401A"/>
    <w:rsid w:val="006275ED"/>
    <w:rsid w:val="006316A2"/>
    <w:rsid w:val="00641C9D"/>
    <w:rsid w:val="0065018F"/>
    <w:rsid w:val="00650E84"/>
    <w:rsid w:val="00652352"/>
    <w:rsid w:val="00655665"/>
    <w:rsid w:val="00660A10"/>
    <w:rsid w:val="00662C0E"/>
    <w:rsid w:val="006630F5"/>
    <w:rsid w:val="0067058B"/>
    <w:rsid w:val="00674C44"/>
    <w:rsid w:val="00675B1E"/>
    <w:rsid w:val="00682BC2"/>
    <w:rsid w:val="00693D69"/>
    <w:rsid w:val="00694125"/>
    <w:rsid w:val="00695BF3"/>
    <w:rsid w:val="00697AAC"/>
    <w:rsid w:val="006A5039"/>
    <w:rsid w:val="006A6A9E"/>
    <w:rsid w:val="006A6D6A"/>
    <w:rsid w:val="006A7C1A"/>
    <w:rsid w:val="006B41F9"/>
    <w:rsid w:val="006B58F5"/>
    <w:rsid w:val="006C7862"/>
    <w:rsid w:val="006D17B1"/>
    <w:rsid w:val="006E13A6"/>
    <w:rsid w:val="006F5567"/>
    <w:rsid w:val="006F7A95"/>
    <w:rsid w:val="007024DA"/>
    <w:rsid w:val="007051E0"/>
    <w:rsid w:val="00712483"/>
    <w:rsid w:val="00717403"/>
    <w:rsid w:val="007208F4"/>
    <w:rsid w:val="00720A64"/>
    <w:rsid w:val="007261CF"/>
    <w:rsid w:val="007333FE"/>
    <w:rsid w:val="00741196"/>
    <w:rsid w:val="00741D73"/>
    <w:rsid w:val="00742974"/>
    <w:rsid w:val="0074528F"/>
    <w:rsid w:val="00752DAE"/>
    <w:rsid w:val="00752E52"/>
    <w:rsid w:val="00753294"/>
    <w:rsid w:val="00763977"/>
    <w:rsid w:val="007711FD"/>
    <w:rsid w:val="00775E8D"/>
    <w:rsid w:val="00776E1F"/>
    <w:rsid w:val="007817F6"/>
    <w:rsid w:val="00781A80"/>
    <w:rsid w:val="00785B5B"/>
    <w:rsid w:val="0078641A"/>
    <w:rsid w:val="00790C0A"/>
    <w:rsid w:val="00793EBA"/>
    <w:rsid w:val="007A29DB"/>
    <w:rsid w:val="007A340A"/>
    <w:rsid w:val="007A4A85"/>
    <w:rsid w:val="007A5B73"/>
    <w:rsid w:val="007B2DE9"/>
    <w:rsid w:val="007B6F17"/>
    <w:rsid w:val="007C51CD"/>
    <w:rsid w:val="007D349E"/>
    <w:rsid w:val="007D3D59"/>
    <w:rsid w:val="007D401A"/>
    <w:rsid w:val="007D4CAE"/>
    <w:rsid w:val="007D6781"/>
    <w:rsid w:val="007D682A"/>
    <w:rsid w:val="007E04B5"/>
    <w:rsid w:val="007E4CA8"/>
    <w:rsid w:val="007E7A8D"/>
    <w:rsid w:val="007F636E"/>
    <w:rsid w:val="00804359"/>
    <w:rsid w:val="00804C4C"/>
    <w:rsid w:val="008133B4"/>
    <w:rsid w:val="008136BA"/>
    <w:rsid w:val="008147BA"/>
    <w:rsid w:val="008147C2"/>
    <w:rsid w:val="0081734D"/>
    <w:rsid w:val="00820EB7"/>
    <w:rsid w:val="00823D56"/>
    <w:rsid w:val="00830105"/>
    <w:rsid w:val="00830543"/>
    <w:rsid w:val="008313BC"/>
    <w:rsid w:val="008317FB"/>
    <w:rsid w:val="008329B5"/>
    <w:rsid w:val="00835919"/>
    <w:rsid w:val="00844579"/>
    <w:rsid w:val="00844C4B"/>
    <w:rsid w:val="00855C61"/>
    <w:rsid w:val="00865070"/>
    <w:rsid w:val="008679C8"/>
    <w:rsid w:val="00877213"/>
    <w:rsid w:val="00880101"/>
    <w:rsid w:val="00891246"/>
    <w:rsid w:val="008A3FDA"/>
    <w:rsid w:val="008B2E20"/>
    <w:rsid w:val="008C0B12"/>
    <w:rsid w:val="008C108C"/>
    <w:rsid w:val="008C1357"/>
    <w:rsid w:val="008C1C03"/>
    <w:rsid w:val="008C760E"/>
    <w:rsid w:val="008D4E24"/>
    <w:rsid w:val="008E044F"/>
    <w:rsid w:val="008F015A"/>
    <w:rsid w:val="008F2D19"/>
    <w:rsid w:val="00902B0B"/>
    <w:rsid w:val="00904226"/>
    <w:rsid w:val="0090498E"/>
    <w:rsid w:val="0091537A"/>
    <w:rsid w:val="009154D4"/>
    <w:rsid w:val="009154E5"/>
    <w:rsid w:val="00915E9B"/>
    <w:rsid w:val="00917F6C"/>
    <w:rsid w:val="00924435"/>
    <w:rsid w:val="00925C4F"/>
    <w:rsid w:val="0092670B"/>
    <w:rsid w:val="00932365"/>
    <w:rsid w:val="009351D0"/>
    <w:rsid w:val="00935DF4"/>
    <w:rsid w:val="00942809"/>
    <w:rsid w:val="00942F55"/>
    <w:rsid w:val="00942F7E"/>
    <w:rsid w:val="0094397E"/>
    <w:rsid w:val="00946C29"/>
    <w:rsid w:val="00955DF3"/>
    <w:rsid w:val="0097547F"/>
    <w:rsid w:val="009862F5"/>
    <w:rsid w:val="00991C76"/>
    <w:rsid w:val="00992FFD"/>
    <w:rsid w:val="0099596C"/>
    <w:rsid w:val="009A2099"/>
    <w:rsid w:val="009C12B8"/>
    <w:rsid w:val="009C25AD"/>
    <w:rsid w:val="009D0E5F"/>
    <w:rsid w:val="009D30C7"/>
    <w:rsid w:val="009D4225"/>
    <w:rsid w:val="009D7437"/>
    <w:rsid w:val="009E124A"/>
    <w:rsid w:val="009E2923"/>
    <w:rsid w:val="009F0891"/>
    <w:rsid w:val="009F13CF"/>
    <w:rsid w:val="009F2BF5"/>
    <w:rsid w:val="00A01DBD"/>
    <w:rsid w:val="00A02A0C"/>
    <w:rsid w:val="00A07FE4"/>
    <w:rsid w:val="00A11D86"/>
    <w:rsid w:val="00A17AAE"/>
    <w:rsid w:val="00A20BDD"/>
    <w:rsid w:val="00A2380C"/>
    <w:rsid w:val="00A2639E"/>
    <w:rsid w:val="00A276BB"/>
    <w:rsid w:val="00A30170"/>
    <w:rsid w:val="00A3068F"/>
    <w:rsid w:val="00A35ED5"/>
    <w:rsid w:val="00A3602E"/>
    <w:rsid w:val="00A41AAF"/>
    <w:rsid w:val="00A45387"/>
    <w:rsid w:val="00A45538"/>
    <w:rsid w:val="00A51261"/>
    <w:rsid w:val="00A5212D"/>
    <w:rsid w:val="00A53A38"/>
    <w:rsid w:val="00A57406"/>
    <w:rsid w:val="00A61E19"/>
    <w:rsid w:val="00A62D71"/>
    <w:rsid w:val="00A6785B"/>
    <w:rsid w:val="00A737DB"/>
    <w:rsid w:val="00A74DCD"/>
    <w:rsid w:val="00A75E73"/>
    <w:rsid w:val="00A7625C"/>
    <w:rsid w:val="00A768E2"/>
    <w:rsid w:val="00A8142B"/>
    <w:rsid w:val="00A8708E"/>
    <w:rsid w:val="00A94227"/>
    <w:rsid w:val="00A94E53"/>
    <w:rsid w:val="00A95AC2"/>
    <w:rsid w:val="00AA00C4"/>
    <w:rsid w:val="00AA6003"/>
    <w:rsid w:val="00AB0D84"/>
    <w:rsid w:val="00AB144E"/>
    <w:rsid w:val="00AB72D5"/>
    <w:rsid w:val="00AB7EE8"/>
    <w:rsid w:val="00AC0A11"/>
    <w:rsid w:val="00AC0DDC"/>
    <w:rsid w:val="00AC3A3C"/>
    <w:rsid w:val="00AC7D6F"/>
    <w:rsid w:val="00AD615B"/>
    <w:rsid w:val="00AE3B76"/>
    <w:rsid w:val="00AF2058"/>
    <w:rsid w:val="00AF2259"/>
    <w:rsid w:val="00AF3B0B"/>
    <w:rsid w:val="00AF6804"/>
    <w:rsid w:val="00B00921"/>
    <w:rsid w:val="00B043F3"/>
    <w:rsid w:val="00B104D8"/>
    <w:rsid w:val="00B11B09"/>
    <w:rsid w:val="00B13F55"/>
    <w:rsid w:val="00B14B14"/>
    <w:rsid w:val="00B17C22"/>
    <w:rsid w:val="00B203E5"/>
    <w:rsid w:val="00B260EA"/>
    <w:rsid w:val="00B41637"/>
    <w:rsid w:val="00B4168E"/>
    <w:rsid w:val="00B47562"/>
    <w:rsid w:val="00B50257"/>
    <w:rsid w:val="00B50AAE"/>
    <w:rsid w:val="00B57011"/>
    <w:rsid w:val="00B61151"/>
    <w:rsid w:val="00B639C8"/>
    <w:rsid w:val="00B65A2D"/>
    <w:rsid w:val="00B67520"/>
    <w:rsid w:val="00B73A58"/>
    <w:rsid w:val="00B74340"/>
    <w:rsid w:val="00B761AF"/>
    <w:rsid w:val="00B7773A"/>
    <w:rsid w:val="00B821EC"/>
    <w:rsid w:val="00B90BC0"/>
    <w:rsid w:val="00BB26A9"/>
    <w:rsid w:val="00BC10AB"/>
    <w:rsid w:val="00BC2EE1"/>
    <w:rsid w:val="00BC3907"/>
    <w:rsid w:val="00BD374E"/>
    <w:rsid w:val="00BD4DC4"/>
    <w:rsid w:val="00BD78F1"/>
    <w:rsid w:val="00BD79DC"/>
    <w:rsid w:val="00BE1BF1"/>
    <w:rsid w:val="00BE3816"/>
    <w:rsid w:val="00BE7C9B"/>
    <w:rsid w:val="00BF3655"/>
    <w:rsid w:val="00BF738E"/>
    <w:rsid w:val="00C012A6"/>
    <w:rsid w:val="00C06915"/>
    <w:rsid w:val="00C10CCB"/>
    <w:rsid w:val="00C1438C"/>
    <w:rsid w:val="00C144D3"/>
    <w:rsid w:val="00C22032"/>
    <w:rsid w:val="00C23558"/>
    <w:rsid w:val="00C30228"/>
    <w:rsid w:val="00C308A5"/>
    <w:rsid w:val="00C3567D"/>
    <w:rsid w:val="00C40365"/>
    <w:rsid w:val="00C42CB1"/>
    <w:rsid w:val="00C54AAE"/>
    <w:rsid w:val="00C607E0"/>
    <w:rsid w:val="00C61393"/>
    <w:rsid w:val="00C6758E"/>
    <w:rsid w:val="00C678DD"/>
    <w:rsid w:val="00C73EBC"/>
    <w:rsid w:val="00C82CA8"/>
    <w:rsid w:val="00C84E3A"/>
    <w:rsid w:val="00C956E7"/>
    <w:rsid w:val="00CA1E45"/>
    <w:rsid w:val="00CA29FF"/>
    <w:rsid w:val="00CB3F09"/>
    <w:rsid w:val="00CC28DD"/>
    <w:rsid w:val="00CC5286"/>
    <w:rsid w:val="00CD1EEE"/>
    <w:rsid w:val="00CD4326"/>
    <w:rsid w:val="00CD6F2B"/>
    <w:rsid w:val="00CE1DF2"/>
    <w:rsid w:val="00CE4DFC"/>
    <w:rsid w:val="00CE61A7"/>
    <w:rsid w:val="00CF7BA3"/>
    <w:rsid w:val="00D01758"/>
    <w:rsid w:val="00D01EB2"/>
    <w:rsid w:val="00D050F6"/>
    <w:rsid w:val="00D12332"/>
    <w:rsid w:val="00D1257C"/>
    <w:rsid w:val="00D13ACD"/>
    <w:rsid w:val="00D166A1"/>
    <w:rsid w:val="00D16E09"/>
    <w:rsid w:val="00D25345"/>
    <w:rsid w:val="00D31679"/>
    <w:rsid w:val="00D31D65"/>
    <w:rsid w:val="00D31F6B"/>
    <w:rsid w:val="00D36322"/>
    <w:rsid w:val="00D4131D"/>
    <w:rsid w:val="00D441ED"/>
    <w:rsid w:val="00D44C9A"/>
    <w:rsid w:val="00D51D8F"/>
    <w:rsid w:val="00D56BF8"/>
    <w:rsid w:val="00D62878"/>
    <w:rsid w:val="00D74633"/>
    <w:rsid w:val="00D76913"/>
    <w:rsid w:val="00D770A1"/>
    <w:rsid w:val="00D7734E"/>
    <w:rsid w:val="00D80654"/>
    <w:rsid w:val="00D8138A"/>
    <w:rsid w:val="00D818D7"/>
    <w:rsid w:val="00D82229"/>
    <w:rsid w:val="00D834D0"/>
    <w:rsid w:val="00D92B5E"/>
    <w:rsid w:val="00D92E82"/>
    <w:rsid w:val="00D93A69"/>
    <w:rsid w:val="00D942B3"/>
    <w:rsid w:val="00D963CD"/>
    <w:rsid w:val="00DA147A"/>
    <w:rsid w:val="00DA4AFE"/>
    <w:rsid w:val="00DB0E0C"/>
    <w:rsid w:val="00DB3449"/>
    <w:rsid w:val="00DB450E"/>
    <w:rsid w:val="00DB6338"/>
    <w:rsid w:val="00DC130F"/>
    <w:rsid w:val="00DE2AB2"/>
    <w:rsid w:val="00DE5518"/>
    <w:rsid w:val="00DF10B9"/>
    <w:rsid w:val="00DF38A2"/>
    <w:rsid w:val="00DF4B73"/>
    <w:rsid w:val="00E01AAD"/>
    <w:rsid w:val="00E0592E"/>
    <w:rsid w:val="00E12E5E"/>
    <w:rsid w:val="00E135AD"/>
    <w:rsid w:val="00E14210"/>
    <w:rsid w:val="00E30A27"/>
    <w:rsid w:val="00E3118B"/>
    <w:rsid w:val="00E36324"/>
    <w:rsid w:val="00E413F4"/>
    <w:rsid w:val="00E43480"/>
    <w:rsid w:val="00E44CA7"/>
    <w:rsid w:val="00E45FE8"/>
    <w:rsid w:val="00E47F56"/>
    <w:rsid w:val="00E500AA"/>
    <w:rsid w:val="00E50866"/>
    <w:rsid w:val="00E50A24"/>
    <w:rsid w:val="00E52FA0"/>
    <w:rsid w:val="00E57851"/>
    <w:rsid w:val="00E72319"/>
    <w:rsid w:val="00E738CD"/>
    <w:rsid w:val="00E76588"/>
    <w:rsid w:val="00E80348"/>
    <w:rsid w:val="00E87202"/>
    <w:rsid w:val="00E9593D"/>
    <w:rsid w:val="00EA08F0"/>
    <w:rsid w:val="00EA196F"/>
    <w:rsid w:val="00EA28BF"/>
    <w:rsid w:val="00EA51D2"/>
    <w:rsid w:val="00EB046F"/>
    <w:rsid w:val="00EC3841"/>
    <w:rsid w:val="00ED5052"/>
    <w:rsid w:val="00EE2991"/>
    <w:rsid w:val="00EE78DE"/>
    <w:rsid w:val="00EE79D7"/>
    <w:rsid w:val="00EF201F"/>
    <w:rsid w:val="00F0050E"/>
    <w:rsid w:val="00F02FF8"/>
    <w:rsid w:val="00F0388C"/>
    <w:rsid w:val="00F11D71"/>
    <w:rsid w:val="00F13032"/>
    <w:rsid w:val="00F15771"/>
    <w:rsid w:val="00F16645"/>
    <w:rsid w:val="00F23E93"/>
    <w:rsid w:val="00F30093"/>
    <w:rsid w:val="00F40D99"/>
    <w:rsid w:val="00F42D4C"/>
    <w:rsid w:val="00F44E5F"/>
    <w:rsid w:val="00F46925"/>
    <w:rsid w:val="00F50D9C"/>
    <w:rsid w:val="00F53261"/>
    <w:rsid w:val="00F54762"/>
    <w:rsid w:val="00F629F4"/>
    <w:rsid w:val="00F65323"/>
    <w:rsid w:val="00F6630E"/>
    <w:rsid w:val="00F703B0"/>
    <w:rsid w:val="00F728FD"/>
    <w:rsid w:val="00F77736"/>
    <w:rsid w:val="00F80330"/>
    <w:rsid w:val="00F812B3"/>
    <w:rsid w:val="00FA52DB"/>
    <w:rsid w:val="00FA5D25"/>
    <w:rsid w:val="00FB772D"/>
    <w:rsid w:val="00FC2A27"/>
    <w:rsid w:val="00FD6DE0"/>
    <w:rsid w:val="00FE3CD9"/>
    <w:rsid w:val="00FF11D2"/>
    <w:rsid w:val="00FF13D9"/>
    <w:rsid w:val="00FF224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706BA2"/>
  <w15:docId w15:val="{084C2399-708B-43FE-ABE2-DBADCB00D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3C09"/>
    <w:pPr>
      <w:spacing w:before="120" w:after="240" w:line="280" w:lineRule="exact"/>
      <w:outlineLvl w:val="1"/>
    </w:pPr>
    <w:rPr>
      <w:rFonts w:cs="Arial"/>
      <w:color w:val="4D4D4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STitle">
    <w:name w:val="GS Title"/>
    <w:basedOn w:val="Title"/>
    <w:link w:val="GSTitleChar"/>
    <w:qFormat/>
    <w:rsid w:val="00C54AAE"/>
    <w:pPr>
      <w:pBdr>
        <w:bottom w:val="single" w:sz="2" w:space="3" w:color="CEE0CC"/>
      </w:pBdr>
      <w:spacing w:before="60" w:line="600" w:lineRule="exact"/>
    </w:pPr>
    <w:rPr>
      <w:b/>
      <w:color w:val="388E63"/>
      <w:sz w:val="56"/>
    </w:rPr>
  </w:style>
  <w:style w:type="paragraph" w:customStyle="1" w:styleId="GSHeading1">
    <w:name w:val="GS Heading 1"/>
    <w:basedOn w:val="GSHeading1withnumb"/>
    <w:link w:val="GSHeading1Char"/>
    <w:qFormat/>
    <w:rsid w:val="008317FB"/>
    <w:pPr>
      <w:numPr>
        <w:numId w:val="0"/>
      </w:numPr>
    </w:pPr>
  </w:style>
  <w:style w:type="character" w:customStyle="1" w:styleId="GSTitleChar">
    <w:name w:val="GS Title Char"/>
    <w:basedOn w:val="DefaultParagraphFont"/>
    <w:link w:val="GSTitle"/>
    <w:rsid w:val="00C54AAE"/>
    <w:rPr>
      <w:rFonts w:eastAsiaTheme="majorEastAsia" w:cstheme="majorBidi"/>
      <w:b/>
      <w:color w:val="388E63"/>
      <w:spacing w:val="-10"/>
      <w:kern w:val="28"/>
      <w:sz w:val="56"/>
      <w:szCs w:val="110"/>
      <w:lang w:eastAsia="en-GB"/>
    </w:rPr>
  </w:style>
  <w:style w:type="paragraph" w:customStyle="1" w:styleId="GSBodyPara">
    <w:name w:val="GS Body Para"/>
    <w:basedOn w:val="Normal"/>
    <w:link w:val="GSBodyParaChar"/>
    <w:qFormat/>
    <w:rsid w:val="00AB7EE8"/>
    <w:pPr>
      <w:framePr w:hSpace="180" w:wrap="around" w:vAnchor="text" w:hAnchor="text" w:y="1"/>
      <w:spacing w:before="60" w:after="120" w:line="260" w:lineRule="exact"/>
      <w:suppressOverlap/>
    </w:pPr>
    <w:rPr>
      <w:rFonts w:ascii="Calibri" w:hAnsi="Calibri"/>
    </w:rPr>
  </w:style>
  <w:style w:type="character" w:customStyle="1" w:styleId="GSHeading1Char">
    <w:name w:val="GS Heading 1 Char"/>
    <w:basedOn w:val="DefaultParagraphFont"/>
    <w:link w:val="GSHeading1"/>
    <w:rsid w:val="008317FB"/>
    <w:rPr>
      <w:rFonts w:eastAsiaTheme="minorEastAsia" w:cs="Arial"/>
      <w:color w:val="215868" w:themeColor="accent5" w:themeShade="80"/>
      <w:spacing w:val="15"/>
      <w:sz w:val="40"/>
      <w:szCs w:val="40"/>
      <w:lang w:eastAsia="en-GB"/>
    </w:rPr>
  </w:style>
  <w:style w:type="numbering" w:customStyle="1" w:styleId="GSNumList">
    <w:name w:val="GS NumList"/>
    <w:uiPriority w:val="99"/>
    <w:rsid w:val="00F703B0"/>
    <w:pPr>
      <w:numPr>
        <w:numId w:val="1"/>
      </w:numPr>
    </w:pPr>
  </w:style>
  <w:style w:type="character" w:customStyle="1" w:styleId="GSBodyParaChar">
    <w:name w:val="GS Body Para Char"/>
    <w:basedOn w:val="DefaultParagraphFont"/>
    <w:link w:val="GSBodyPara"/>
    <w:rsid w:val="00AB7EE8"/>
    <w:rPr>
      <w:rFonts w:ascii="Calibri" w:hAnsi="Calibri" w:cs="Arial"/>
      <w:color w:val="4D4D4D"/>
    </w:rPr>
  </w:style>
  <w:style w:type="paragraph" w:customStyle="1" w:styleId="GSHeading2">
    <w:name w:val="GS Heading 2"/>
    <w:basedOn w:val="GSHeading1"/>
    <w:next w:val="GSBodyPara"/>
    <w:link w:val="GSHeading2Char"/>
    <w:qFormat/>
    <w:rsid w:val="008317FB"/>
    <w:rPr>
      <w:sz w:val="32"/>
      <w:szCs w:val="32"/>
    </w:rPr>
  </w:style>
  <w:style w:type="table" w:customStyle="1" w:styleId="GSTable">
    <w:name w:val="GS Table"/>
    <w:basedOn w:val="TableNormal"/>
    <w:uiPriority w:val="99"/>
    <w:rsid w:val="00891246"/>
    <w:pPr>
      <w:spacing w:before="60" w:after="120" w:line="240" w:lineRule="auto"/>
    </w:pPr>
    <w:rPr>
      <w:rFonts w:ascii="Calibri" w:hAnsi="Calibri"/>
      <w:sz w:val="24"/>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character" w:customStyle="1" w:styleId="GSHeading2Char">
    <w:name w:val="GS Heading 2 Char"/>
    <w:basedOn w:val="GSHeading1Char"/>
    <w:link w:val="GSHeading2"/>
    <w:rsid w:val="008317FB"/>
    <w:rPr>
      <w:rFonts w:eastAsiaTheme="minorEastAsia" w:cs="Arial"/>
      <w:color w:val="215868" w:themeColor="accent5" w:themeShade="80"/>
      <w:spacing w:val="15"/>
      <w:sz w:val="32"/>
      <w:szCs w:val="32"/>
      <w:lang w:eastAsia="en-GB"/>
    </w:rPr>
  </w:style>
  <w:style w:type="table" w:styleId="TableGrid">
    <w:name w:val="Table Grid"/>
    <w:basedOn w:val="TableNormal"/>
    <w:uiPriority w:val="59"/>
    <w:rsid w:val="00814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SHeaderFooter">
    <w:name w:val="GS Header/Footer"/>
    <w:basedOn w:val="Normal"/>
    <w:link w:val="GSHeaderFooterChar"/>
    <w:qFormat/>
    <w:rsid w:val="00655665"/>
    <w:pPr>
      <w:tabs>
        <w:tab w:val="center" w:pos="4536"/>
        <w:tab w:val="right" w:pos="9072"/>
      </w:tabs>
      <w:spacing w:before="60" w:after="0" w:line="240" w:lineRule="auto"/>
    </w:pPr>
    <w:rPr>
      <w:sz w:val="16"/>
    </w:rPr>
  </w:style>
  <w:style w:type="character" w:customStyle="1" w:styleId="GSHeaderFooterChar">
    <w:name w:val="GS Header/Footer Char"/>
    <w:basedOn w:val="DefaultParagraphFont"/>
    <w:link w:val="GSHeaderFooter"/>
    <w:rsid w:val="00655665"/>
    <w:rPr>
      <w:sz w:val="16"/>
    </w:rPr>
  </w:style>
  <w:style w:type="paragraph" w:styleId="Header">
    <w:name w:val="header"/>
    <w:basedOn w:val="Normal"/>
    <w:link w:val="HeaderChar"/>
    <w:uiPriority w:val="99"/>
    <w:unhideWhenUsed/>
    <w:rsid w:val="00D441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41ED"/>
    <w:rPr>
      <w:rFonts w:ascii="Calibri" w:hAnsi="Calibri"/>
      <w:sz w:val="24"/>
    </w:rPr>
  </w:style>
  <w:style w:type="paragraph" w:styleId="Footer">
    <w:name w:val="footer"/>
    <w:basedOn w:val="Normal"/>
    <w:link w:val="FooterChar"/>
    <w:uiPriority w:val="99"/>
    <w:unhideWhenUsed/>
    <w:rsid w:val="00D441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41ED"/>
    <w:rPr>
      <w:rFonts w:ascii="Calibri" w:hAnsi="Calibri"/>
      <w:sz w:val="24"/>
    </w:rPr>
  </w:style>
  <w:style w:type="paragraph" w:customStyle="1" w:styleId="GSTblText1">
    <w:name w:val="GS Tbl Text 1"/>
    <w:qFormat/>
    <w:rsid w:val="003254AF"/>
    <w:pPr>
      <w:framePr w:hSpace="180" w:wrap="around" w:vAnchor="text" w:hAnchor="text" w:y="1"/>
      <w:spacing w:before="60" w:after="120" w:line="240" w:lineRule="auto"/>
      <w:suppressOverlap/>
    </w:pPr>
    <w:rPr>
      <w:rFonts w:ascii="Calibri" w:hAnsi="Calibri" w:cs="Arial"/>
      <w:color w:val="4D4D4D"/>
    </w:rPr>
  </w:style>
  <w:style w:type="paragraph" w:customStyle="1" w:styleId="GSCommittee">
    <w:name w:val="GS Committee"/>
    <w:basedOn w:val="GSTblText1"/>
    <w:link w:val="GSCommitteeChar"/>
    <w:qFormat/>
    <w:rsid w:val="00662C0E"/>
    <w:pPr>
      <w:framePr w:wrap="around"/>
    </w:pPr>
  </w:style>
  <w:style w:type="character" w:customStyle="1" w:styleId="GSCommitteeChar">
    <w:name w:val="GS Committee Char"/>
    <w:basedOn w:val="DefaultParagraphFont"/>
    <w:link w:val="GSCommittee"/>
    <w:rsid w:val="00662C0E"/>
    <w:rPr>
      <w:rFonts w:ascii="Arial" w:hAnsi="Arial"/>
      <w:sz w:val="20"/>
    </w:rPr>
  </w:style>
  <w:style w:type="paragraph" w:customStyle="1" w:styleId="GSBodyParaBullet">
    <w:name w:val="GS Body Para Bullet"/>
    <w:basedOn w:val="Normal"/>
    <w:link w:val="GSBodyParaBulletChar"/>
    <w:qFormat/>
    <w:rsid w:val="00AB7EE8"/>
    <w:pPr>
      <w:numPr>
        <w:ilvl w:val="3"/>
        <w:numId w:val="2"/>
      </w:numPr>
      <w:tabs>
        <w:tab w:val="clear" w:pos="851"/>
      </w:tabs>
      <w:spacing w:before="60" w:after="120"/>
    </w:pPr>
  </w:style>
  <w:style w:type="character" w:customStyle="1" w:styleId="GSBodyParaBulletChar">
    <w:name w:val="GS Body Para Bullet Char"/>
    <w:basedOn w:val="DefaultParagraphFont"/>
    <w:link w:val="GSBodyParaBullet"/>
    <w:rsid w:val="00AB7EE8"/>
    <w:rPr>
      <w:rFonts w:cs="Arial"/>
      <w:color w:val="4D4D4D"/>
    </w:rPr>
  </w:style>
  <w:style w:type="paragraph" w:customStyle="1" w:styleId="GSBodyParawithnumb">
    <w:name w:val="GS Body Para with numb"/>
    <w:basedOn w:val="Normal"/>
    <w:link w:val="GSBodyParawithnumbChar"/>
    <w:qFormat/>
    <w:rsid w:val="00AB7EE8"/>
    <w:pPr>
      <w:numPr>
        <w:ilvl w:val="1"/>
        <w:numId w:val="3"/>
      </w:numPr>
      <w:spacing w:after="120" w:line="276" w:lineRule="auto"/>
      <w:jc w:val="both"/>
    </w:pPr>
  </w:style>
  <w:style w:type="character" w:customStyle="1" w:styleId="GSBodyParawithnumbChar">
    <w:name w:val="GS Body Para with numb Char"/>
    <w:basedOn w:val="DefaultParagraphFont"/>
    <w:link w:val="GSBodyParawithnumb"/>
    <w:rsid w:val="00AB7EE8"/>
    <w:rPr>
      <w:rFonts w:cs="Arial"/>
      <w:color w:val="4D4D4D"/>
    </w:rPr>
  </w:style>
  <w:style w:type="paragraph" w:customStyle="1" w:styleId="GSHeaderFooterlandscape">
    <w:name w:val="GS Header/Footer landscape"/>
    <w:basedOn w:val="Normal"/>
    <w:link w:val="GSHeaderFooterlandscapeChar"/>
    <w:qFormat/>
    <w:rsid w:val="00655665"/>
    <w:pPr>
      <w:tabs>
        <w:tab w:val="center" w:pos="6946"/>
        <w:tab w:val="right" w:pos="13892"/>
      </w:tabs>
      <w:spacing w:before="60" w:after="0" w:line="240" w:lineRule="auto"/>
    </w:pPr>
    <w:rPr>
      <w:sz w:val="16"/>
    </w:rPr>
  </w:style>
  <w:style w:type="character" w:customStyle="1" w:styleId="GSHeaderFooterlandscapeChar">
    <w:name w:val="GS Header/Footer landscape Char"/>
    <w:basedOn w:val="DefaultParagraphFont"/>
    <w:link w:val="GSHeaderFooterlandscape"/>
    <w:rsid w:val="00655665"/>
    <w:rPr>
      <w:sz w:val="16"/>
    </w:rPr>
  </w:style>
  <w:style w:type="paragraph" w:customStyle="1" w:styleId="GSHeading1withnumb">
    <w:name w:val="GS Heading 1 with numb"/>
    <w:basedOn w:val="Subtitle"/>
    <w:link w:val="GSHeading1withnumbChar"/>
    <w:qFormat/>
    <w:rsid w:val="00992FFD"/>
    <w:pPr>
      <w:numPr>
        <w:ilvl w:val="0"/>
        <w:numId w:val="3"/>
      </w:numPr>
      <w:spacing w:before="120" w:after="0" w:line="240" w:lineRule="auto"/>
    </w:pPr>
  </w:style>
  <w:style w:type="character" w:customStyle="1" w:styleId="GSHeading1withnumbChar">
    <w:name w:val="GS Heading 1 with numb Char"/>
    <w:basedOn w:val="DefaultParagraphFont"/>
    <w:link w:val="GSHeading1withnumb"/>
    <w:rsid w:val="00992FFD"/>
    <w:rPr>
      <w:rFonts w:eastAsiaTheme="minorEastAsia" w:cs="Arial"/>
      <w:color w:val="3B9164"/>
      <w:spacing w:val="15"/>
      <w:sz w:val="28"/>
      <w:szCs w:val="40"/>
      <w:lang w:eastAsia="en-GB"/>
    </w:rPr>
  </w:style>
  <w:style w:type="paragraph" w:styleId="BalloonText">
    <w:name w:val="Balloon Text"/>
    <w:basedOn w:val="Normal"/>
    <w:link w:val="BalloonTextChar"/>
    <w:uiPriority w:val="99"/>
    <w:semiHidden/>
    <w:unhideWhenUsed/>
    <w:rsid w:val="00C84E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4E3A"/>
    <w:rPr>
      <w:rFonts w:ascii="Tahoma" w:hAnsi="Tahoma" w:cs="Tahoma"/>
      <w:sz w:val="16"/>
      <w:szCs w:val="16"/>
    </w:rPr>
  </w:style>
  <w:style w:type="paragraph" w:styleId="NoSpacing">
    <w:name w:val="No Spacing"/>
    <w:uiPriority w:val="1"/>
    <w:qFormat/>
    <w:rsid w:val="00662C0E"/>
    <w:pPr>
      <w:spacing w:after="0" w:line="240" w:lineRule="auto"/>
    </w:pPr>
    <w:rPr>
      <w:rFonts w:ascii="Arial" w:hAnsi="Arial"/>
      <w:sz w:val="20"/>
    </w:rPr>
  </w:style>
  <w:style w:type="paragraph" w:customStyle="1" w:styleId="PageNo">
    <w:name w:val="Page No"/>
    <w:basedOn w:val="Normal"/>
    <w:link w:val="PageNoChar"/>
    <w:qFormat/>
    <w:rsid w:val="00600716"/>
    <w:pPr>
      <w:spacing w:before="60" w:line="300" w:lineRule="exact"/>
      <w:jc w:val="right"/>
    </w:pPr>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character" w:customStyle="1" w:styleId="PageNoChar">
    <w:name w:val="Page No Char"/>
    <w:basedOn w:val="DefaultParagraphFont"/>
    <w:link w:val="PageNo"/>
    <w:rsid w:val="00600716"/>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character" w:styleId="Hyperlink">
    <w:name w:val="Hyperlink"/>
    <w:basedOn w:val="DefaultParagraphFont"/>
    <w:uiPriority w:val="99"/>
    <w:rsid w:val="00655665"/>
    <w:rPr>
      <w:color w:val="0000FF"/>
      <w:u w:val="single"/>
    </w:rPr>
  </w:style>
  <w:style w:type="table" w:customStyle="1" w:styleId="TableGrid1">
    <w:name w:val="Table Grid1"/>
    <w:basedOn w:val="TableNormal"/>
    <w:next w:val="TableGrid"/>
    <w:rsid w:val="00891246"/>
    <w:pPr>
      <w:spacing w:after="0" w:line="240" w:lineRule="auto"/>
    </w:pPr>
    <w:rPr>
      <w:rFonts w:eastAsia="Times New Roman" w:cs="Times New Roman"/>
      <w:sz w:val="20"/>
      <w:szCs w:val="20"/>
      <w:lang w:val="en-US"/>
    </w:rPr>
    <w:tblPr>
      <w:tblInd w:w="113" w:type="dxa"/>
      <w:tblBorders>
        <w:top w:val="single" w:sz="2" w:space="0" w:color="307F4F"/>
        <w:left w:val="single" w:sz="2" w:space="0" w:color="307F4F"/>
        <w:bottom w:val="single" w:sz="2" w:space="0" w:color="307F4F"/>
        <w:right w:val="single" w:sz="2" w:space="0" w:color="307F4F"/>
        <w:insideH w:val="single" w:sz="2" w:space="0" w:color="307F4F"/>
        <w:insideV w:val="single" w:sz="2" w:space="0" w:color="307F4F"/>
      </w:tblBorders>
      <w:tblCellMar>
        <w:top w:w="113" w:type="dxa"/>
        <w:left w:w="198" w:type="dxa"/>
        <w:bottom w:w="28" w:type="dxa"/>
        <w:right w:w="142" w:type="dxa"/>
      </w:tblCellMar>
    </w:tblPr>
    <w:tcPr>
      <w:vAlign w:val="center"/>
    </w:tcPr>
    <w:tblStylePr w:type="firstRow">
      <w:pPr>
        <w:wordWrap/>
        <w:jc w:val="left"/>
      </w:pPr>
      <w:rPr>
        <w:color w:val="FFFFFF" w:themeColor="background1"/>
      </w:rPr>
      <w:tblPr/>
      <w:tcPr>
        <w:shd w:val="clear" w:color="auto" w:fill="FFFFFF" w:themeFill="background1"/>
      </w:tcPr>
    </w:tblStylePr>
    <w:tblStylePr w:type="firstCol">
      <w:tblPr/>
      <w:tcPr>
        <w:shd w:val="clear" w:color="auto" w:fill="307F4F"/>
      </w:tcPr>
    </w:tblStylePr>
  </w:style>
  <w:style w:type="paragraph" w:styleId="Title">
    <w:name w:val="Title"/>
    <w:basedOn w:val="Normal"/>
    <w:next w:val="Normal"/>
    <w:link w:val="TitleChar"/>
    <w:qFormat/>
    <w:rsid w:val="00D1257C"/>
    <w:pPr>
      <w:pBdr>
        <w:bottom w:val="single" w:sz="2" w:space="3" w:color="92CDDC" w:themeColor="accent5" w:themeTint="99"/>
      </w:pBdr>
      <w:spacing w:after="120" w:line="1120" w:lineRule="exact"/>
    </w:pPr>
    <w:rPr>
      <w:rFonts w:eastAsiaTheme="majorEastAsia" w:cstheme="majorBidi"/>
      <w:color w:val="31849B" w:themeColor="accent5" w:themeShade="BF"/>
      <w:spacing w:val="-10"/>
      <w:kern w:val="28"/>
      <w:sz w:val="110"/>
      <w:szCs w:val="110"/>
      <w:lang w:eastAsia="en-GB"/>
    </w:rPr>
  </w:style>
  <w:style w:type="character" w:customStyle="1" w:styleId="TitleChar">
    <w:name w:val="Title Char"/>
    <w:basedOn w:val="DefaultParagraphFont"/>
    <w:link w:val="Title"/>
    <w:rsid w:val="00D1257C"/>
    <w:rPr>
      <w:rFonts w:eastAsiaTheme="majorEastAsia" w:cstheme="majorBidi"/>
      <w:color w:val="31849B" w:themeColor="accent5" w:themeShade="BF"/>
      <w:spacing w:val="-10"/>
      <w:kern w:val="28"/>
      <w:sz w:val="110"/>
      <w:szCs w:val="110"/>
      <w:lang w:eastAsia="en-GB"/>
    </w:rPr>
  </w:style>
  <w:style w:type="paragraph" w:styleId="Subtitle">
    <w:name w:val="Subtitle"/>
    <w:basedOn w:val="Normal"/>
    <w:next w:val="Normal"/>
    <w:link w:val="SubtitleChar"/>
    <w:qFormat/>
    <w:rsid w:val="00C54AAE"/>
    <w:pPr>
      <w:numPr>
        <w:ilvl w:val="1"/>
      </w:numPr>
      <w:pBdr>
        <w:bottom w:val="single" w:sz="2" w:space="5" w:color="CEE0CC"/>
      </w:pBdr>
      <w:spacing w:before="40" w:after="80" w:line="300" w:lineRule="exact"/>
    </w:pPr>
    <w:rPr>
      <w:rFonts w:eastAsiaTheme="minorEastAsia"/>
      <w:color w:val="3B9164"/>
      <w:spacing w:val="15"/>
      <w:sz w:val="28"/>
      <w:szCs w:val="40"/>
      <w:lang w:eastAsia="en-GB"/>
    </w:rPr>
  </w:style>
  <w:style w:type="character" w:customStyle="1" w:styleId="SubtitleChar">
    <w:name w:val="Subtitle Char"/>
    <w:basedOn w:val="DefaultParagraphFont"/>
    <w:link w:val="Subtitle"/>
    <w:rsid w:val="00C54AAE"/>
    <w:rPr>
      <w:rFonts w:eastAsiaTheme="minorEastAsia" w:cs="Arial"/>
      <w:color w:val="3B9164"/>
      <w:spacing w:val="15"/>
      <w:sz w:val="28"/>
      <w:szCs w:val="40"/>
      <w:lang w:eastAsia="en-GB"/>
    </w:rPr>
  </w:style>
  <w:style w:type="paragraph" w:styleId="ListParagraph">
    <w:name w:val="List Paragraph"/>
    <w:basedOn w:val="Normal"/>
    <w:uiPriority w:val="34"/>
    <w:qFormat/>
    <w:rsid w:val="00925C4F"/>
    <w:pPr>
      <w:ind w:left="720"/>
    </w:pPr>
  </w:style>
  <w:style w:type="table" w:customStyle="1" w:styleId="Style1">
    <w:name w:val="Style1"/>
    <w:basedOn w:val="TableGrid10"/>
    <w:uiPriority w:val="99"/>
    <w:rsid w:val="00752DAE"/>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1313AC"/>
    <w:pPr>
      <w:spacing w:before="120" w:after="360" w:line="320" w:lineRule="exact"/>
      <w:contextualSpacing/>
      <w:outlineLvl w:val="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ableHeaderWhite">
    <w:name w:val="Table Header White"/>
    <w:basedOn w:val="Normal"/>
    <w:qFormat/>
    <w:rsid w:val="00891246"/>
    <w:pPr>
      <w:spacing w:before="40" w:after="60"/>
    </w:pPr>
    <w:rPr>
      <w:rFonts w:ascii="Calibri" w:hAnsi="Calibri"/>
      <w:b/>
      <w:color w:val="FFFFFF" w:themeColor="background1"/>
      <w:sz w:val="24"/>
    </w:rPr>
  </w:style>
  <w:style w:type="paragraph" w:customStyle="1" w:styleId="TableText">
    <w:name w:val="Table Text"/>
    <w:next w:val="Normal"/>
    <w:qFormat/>
    <w:rsid w:val="0050516E"/>
    <w:pPr>
      <w:spacing w:before="60" w:after="60"/>
    </w:pPr>
    <w:rPr>
      <w:rFonts w:ascii="Calibri" w:hAnsi="Calibri" w:cs="Arial"/>
      <w:b/>
      <w:color w:val="404040" w:themeColor="text1" w:themeTint="BF"/>
    </w:rPr>
  </w:style>
  <w:style w:type="table" w:customStyle="1" w:styleId="TableGrid2">
    <w:name w:val="Table Grid2"/>
    <w:basedOn w:val="TableNormal"/>
    <w:next w:val="TableGrid"/>
    <w:uiPriority w:val="59"/>
    <w:rsid w:val="00E508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SActionsTable">
    <w:name w:val="GS Actions Table"/>
    <w:basedOn w:val="TableNormal"/>
    <w:uiPriority w:val="99"/>
    <w:rsid w:val="00E50866"/>
    <w:pPr>
      <w:spacing w:before="60" w:after="60"/>
    </w:pPr>
    <w:rPr>
      <w:rFonts w:ascii="Calibri" w:hAnsi="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afterLines="0" w:after="240" w:afterAutospacing="0" w:line="276" w:lineRule="auto"/>
        <w:ind w:leftChars="0" w:left="0" w:rightChars="0" w:right="0"/>
        <w:contextualSpacing w:val="0"/>
        <w:mirrorIndents w:val="0"/>
        <w:jc w:val="left"/>
        <w:outlineLvl w:val="9"/>
      </w:pPr>
      <w:rPr>
        <w:rFonts w:ascii="Palatino Linotype" w:hAnsi="Palatino Linotype"/>
        <w:b/>
        <w:sz w:val="24"/>
      </w:rPr>
    </w:tblStylePr>
    <w:tblStylePr w:type="lastRow">
      <w:pPr>
        <w:wordWrap/>
        <w:spacing w:beforeLines="0" w:before="60" w:beforeAutospacing="0" w:afterLines="0" w:after="120" w:afterAutospacing="0" w:line="276" w:lineRule="auto"/>
        <w:ind w:leftChars="0" w:left="0" w:rightChars="0" w:right="0"/>
        <w:contextualSpacing w:val="0"/>
        <w:mirrorIndents w:val="0"/>
        <w:jc w:val="left"/>
        <w:outlineLvl w:val="9"/>
      </w:pPr>
      <w:rPr>
        <w:b/>
      </w:rPr>
    </w:tblStylePr>
  </w:style>
  <w:style w:type="character" w:styleId="CommentReference">
    <w:name w:val="annotation reference"/>
    <w:basedOn w:val="DefaultParagraphFont"/>
    <w:uiPriority w:val="99"/>
    <w:semiHidden/>
    <w:unhideWhenUsed/>
    <w:rsid w:val="0023340A"/>
    <w:rPr>
      <w:sz w:val="16"/>
      <w:szCs w:val="16"/>
    </w:rPr>
  </w:style>
  <w:style w:type="paragraph" w:styleId="CommentText">
    <w:name w:val="annotation text"/>
    <w:basedOn w:val="Normal"/>
    <w:link w:val="CommentTextChar"/>
    <w:uiPriority w:val="99"/>
    <w:unhideWhenUsed/>
    <w:rsid w:val="0023340A"/>
    <w:pPr>
      <w:spacing w:line="240" w:lineRule="auto"/>
    </w:pPr>
    <w:rPr>
      <w:sz w:val="20"/>
      <w:szCs w:val="20"/>
    </w:rPr>
  </w:style>
  <w:style w:type="character" w:customStyle="1" w:styleId="CommentTextChar">
    <w:name w:val="Comment Text Char"/>
    <w:basedOn w:val="DefaultParagraphFont"/>
    <w:link w:val="CommentText"/>
    <w:uiPriority w:val="99"/>
    <w:rsid w:val="0023340A"/>
    <w:rPr>
      <w:rFonts w:cs="Arial"/>
      <w:color w:val="4D4D4D"/>
      <w:sz w:val="20"/>
      <w:szCs w:val="20"/>
    </w:rPr>
  </w:style>
  <w:style w:type="paragraph" w:styleId="CommentSubject">
    <w:name w:val="annotation subject"/>
    <w:basedOn w:val="CommentText"/>
    <w:next w:val="CommentText"/>
    <w:link w:val="CommentSubjectChar"/>
    <w:uiPriority w:val="99"/>
    <w:semiHidden/>
    <w:unhideWhenUsed/>
    <w:rsid w:val="0023340A"/>
    <w:rPr>
      <w:b/>
      <w:bCs/>
    </w:rPr>
  </w:style>
  <w:style w:type="character" w:customStyle="1" w:styleId="CommentSubjectChar">
    <w:name w:val="Comment Subject Char"/>
    <w:basedOn w:val="CommentTextChar"/>
    <w:link w:val="CommentSubject"/>
    <w:uiPriority w:val="99"/>
    <w:semiHidden/>
    <w:rsid w:val="0023340A"/>
    <w:rPr>
      <w:rFonts w:cs="Arial"/>
      <w:b/>
      <w:bCs/>
      <w:color w:val="4D4D4D"/>
      <w:sz w:val="20"/>
      <w:szCs w:val="20"/>
    </w:rPr>
  </w:style>
  <w:style w:type="paragraph" w:styleId="Revision">
    <w:name w:val="Revision"/>
    <w:hidden/>
    <w:uiPriority w:val="99"/>
    <w:semiHidden/>
    <w:rsid w:val="00427B77"/>
    <w:pPr>
      <w:spacing w:after="0" w:line="240" w:lineRule="auto"/>
    </w:pPr>
    <w:rPr>
      <w:rFonts w:cs="Arial"/>
      <w:color w:val="4D4D4D"/>
    </w:rPr>
  </w:style>
  <w:style w:type="table" w:customStyle="1" w:styleId="GSTable1">
    <w:name w:val="GS Table1"/>
    <w:basedOn w:val="TableNormal"/>
    <w:uiPriority w:val="99"/>
    <w:rsid w:val="00313C09"/>
    <w:pPr>
      <w:spacing w:before="60" w:after="120" w:line="240" w:lineRule="auto"/>
    </w:pPr>
    <w:rPr>
      <w:rFonts w:ascii="Calibri" w:hAnsi="Calibri"/>
      <w:sz w:val="24"/>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customStyle="1" w:styleId="Default">
    <w:name w:val="Default"/>
    <w:rsid w:val="0062401A"/>
    <w:pPr>
      <w:autoSpaceDE w:val="0"/>
      <w:autoSpaceDN w:val="0"/>
      <w:adjustRightInd w:val="0"/>
      <w:spacing w:after="0" w:line="240" w:lineRule="auto"/>
    </w:pPr>
    <w:rPr>
      <w:rFonts w:ascii="Times New Roman" w:hAnsi="Times New Roman" w:cs="Times New Roman"/>
      <w:color w:val="000000"/>
      <w:sz w:val="24"/>
      <w:szCs w:val="24"/>
    </w:rPr>
  </w:style>
  <w:style w:type="paragraph" w:styleId="BodyText">
    <w:name w:val="Body Text"/>
    <w:basedOn w:val="Normal"/>
    <w:link w:val="BodyTextChar"/>
    <w:unhideWhenUsed/>
    <w:qFormat/>
    <w:rsid w:val="00CE1DF2"/>
    <w:pPr>
      <w:spacing w:before="0" w:after="120" w:line="259" w:lineRule="auto"/>
      <w:outlineLvl w:val="9"/>
    </w:pPr>
    <w:rPr>
      <w:rFonts w:cstheme="minorBidi"/>
      <w:color w:val="auto"/>
    </w:rPr>
  </w:style>
  <w:style w:type="character" w:customStyle="1" w:styleId="BodyTextChar">
    <w:name w:val="Body Text Char"/>
    <w:basedOn w:val="DefaultParagraphFont"/>
    <w:link w:val="BodyText"/>
    <w:rsid w:val="00CE1DF2"/>
  </w:style>
  <w:style w:type="character" w:customStyle="1" w:styleId="NEW">
    <w:name w:val="NEW"/>
    <w:basedOn w:val="DefaultParagraphFont"/>
    <w:uiPriority w:val="1"/>
    <w:rsid w:val="00CE1DF2"/>
    <w:rPr>
      <w:rFonts w:ascii="Calibri" w:hAnsi="Calibri"/>
      <w:color w:val="auto"/>
      <w:sz w:val="22"/>
    </w:rPr>
  </w:style>
  <w:style w:type="character" w:styleId="SubtleEmphasis">
    <w:name w:val="Subtle Emphasis"/>
    <w:basedOn w:val="DefaultParagraphFont"/>
    <w:uiPriority w:val="19"/>
    <w:qFormat/>
    <w:rsid w:val="00FA5D25"/>
    <w:rPr>
      <w:i/>
      <w:iCs/>
      <w:color w:val="404040" w:themeColor="text1" w:themeTint="BF"/>
    </w:rPr>
  </w:style>
  <w:style w:type="table" w:customStyle="1" w:styleId="Style11">
    <w:name w:val="Style11"/>
    <w:basedOn w:val="TableGrid10"/>
    <w:uiPriority w:val="99"/>
    <w:rsid w:val="004333D3"/>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Question">
    <w:name w:val="Question"/>
    <w:basedOn w:val="Normal"/>
    <w:next w:val="BodyText"/>
    <w:qFormat/>
    <w:rsid w:val="00932365"/>
    <w:pPr>
      <w:keepNext/>
      <w:keepLines/>
      <w:numPr>
        <w:numId w:val="5"/>
      </w:numPr>
      <w:spacing w:before="0" w:after="0" w:line="240" w:lineRule="auto"/>
      <w:outlineLvl w:val="9"/>
    </w:pPr>
    <w:rPr>
      <w:rFonts w:ascii="Verdana" w:hAnsi="Verdana" w:cstheme="minorBidi"/>
      <w:b/>
      <w:color w:val="auto"/>
      <w:sz w:val="20"/>
      <w:szCs w:val="24"/>
    </w:rPr>
  </w:style>
  <w:style w:type="numbering" w:customStyle="1" w:styleId="ElectralinkQuestionNumbers">
    <w:name w:val="Electralink Question Numbers"/>
    <w:basedOn w:val="NoList"/>
    <w:uiPriority w:val="99"/>
    <w:rsid w:val="00932365"/>
    <w:pPr>
      <w:numPr>
        <w:numId w:val="5"/>
      </w:numPr>
    </w:pPr>
  </w:style>
  <w:style w:type="table" w:customStyle="1" w:styleId="ElectralinkResponseTable">
    <w:name w:val="Electralink Response Table"/>
    <w:basedOn w:val="TableNormal"/>
    <w:uiPriority w:val="99"/>
    <w:rsid w:val="00D942B3"/>
    <w:pPr>
      <w:spacing w:after="0" w:line="240" w:lineRule="auto"/>
    </w:pPr>
    <w:rPr>
      <w:rFonts w:ascii="Times New Roman" w:hAnsi="Times New Roman"/>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customStyle="1" w:styleId="GSTable2">
    <w:name w:val="GS Table2"/>
    <w:basedOn w:val="TableNormal"/>
    <w:uiPriority w:val="99"/>
    <w:rsid w:val="00091F34"/>
    <w:pPr>
      <w:spacing w:before="60" w:after="120" w:line="240" w:lineRule="auto"/>
    </w:pPr>
    <w:rPr>
      <w:rFonts w:ascii="Calibri" w:hAnsi="Calibri"/>
      <w:sz w:val="24"/>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customStyle="1" w:styleId="GSBodyParawithsubnumb">
    <w:name w:val="GS Body Para with sub numb"/>
    <w:basedOn w:val="GSBodyParawithnumb"/>
    <w:qFormat/>
    <w:rsid w:val="009D7437"/>
    <w:pPr>
      <w:numPr>
        <w:ilvl w:val="0"/>
        <w:numId w:val="0"/>
      </w:numPr>
      <w:ind w:left="1287" w:hanging="720"/>
    </w:pPr>
    <w:rPr>
      <w:color w:val="0070C0"/>
      <w:lang w:eastAsia="en-GB"/>
    </w:rPr>
  </w:style>
  <w:style w:type="character" w:styleId="Strong">
    <w:name w:val="Strong"/>
    <w:basedOn w:val="DefaultParagraphFont"/>
    <w:uiPriority w:val="22"/>
    <w:qFormat/>
    <w:rsid w:val="00AB7EE8"/>
    <w:rPr>
      <w:b/>
      <w:bCs/>
      <w:color w:val="4D4D4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021">
      <w:bodyDiv w:val="1"/>
      <w:marLeft w:val="0"/>
      <w:marRight w:val="0"/>
      <w:marTop w:val="0"/>
      <w:marBottom w:val="0"/>
      <w:divBdr>
        <w:top w:val="none" w:sz="0" w:space="0" w:color="auto"/>
        <w:left w:val="none" w:sz="0" w:space="0" w:color="auto"/>
        <w:bottom w:val="none" w:sz="0" w:space="0" w:color="auto"/>
        <w:right w:val="none" w:sz="0" w:space="0" w:color="auto"/>
      </w:divBdr>
    </w:div>
    <w:div w:id="57166693">
      <w:bodyDiv w:val="1"/>
      <w:marLeft w:val="0"/>
      <w:marRight w:val="0"/>
      <w:marTop w:val="0"/>
      <w:marBottom w:val="0"/>
      <w:divBdr>
        <w:top w:val="none" w:sz="0" w:space="0" w:color="auto"/>
        <w:left w:val="none" w:sz="0" w:space="0" w:color="auto"/>
        <w:bottom w:val="none" w:sz="0" w:space="0" w:color="auto"/>
        <w:right w:val="none" w:sz="0" w:space="0" w:color="auto"/>
      </w:divBdr>
    </w:div>
    <w:div w:id="254172764">
      <w:bodyDiv w:val="1"/>
      <w:marLeft w:val="0"/>
      <w:marRight w:val="0"/>
      <w:marTop w:val="0"/>
      <w:marBottom w:val="0"/>
      <w:divBdr>
        <w:top w:val="none" w:sz="0" w:space="0" w:color="auto"/>
        <w:left w:val="none" w:sz="0" w:space="0" w:color="auto"/>
        <w:bottom w:val="none" w:sz="0" w:space="0" w:color="auto"/>
        <w:right w:val="none" w:sz="0" w:space="0" w:color="auto"/>
      </w:divBdr>
    </w:div>
    <w:div w:id="401878196">
      <w:bodyDiv w:val="1"/>
      <w:marLeft w:val="0"/>
      <w:marRight w:val="0"/>
      <w:marTop w:val="0"/>
      <w:marBottom w:val="0"/>
      <w:divBdr>
        <w:top w:val="none" w:sz="0" w:space="0" w:color="auto"/>
        <w:left w:val="none" w:sz="0" w:space="0" w:color="auto"/>
        <w:bottom w:val="none" w:sz="0" w:space="0" w:color="auto"/>
        <w:right w:val="none" w:sz="0" w:space="0" w:color="auto"/>
      </w:divBdr>
    </w:div>
    <w:div w:id="447822475">
      <w:bodyDiv w:val="1"/>
      <w:marLeft w:val="0"/>
      <w:marRight w:val="0"/>
      <w:marTop w:val="0"/>
      <w:marBottom w:val="0"/>
      <w:divBdr>
        <w:top w:val="none" w:sz="0" w:space="0" w:color="auto"/>
        <w:left w:val="none" w:sz="0" w:space="0" w:color="auto"/>
        <w:bottom w:val="none" w:sz="0" w:space="0" w:color="auto"/>
        <w:right w:val="none" w:sz="0" w:space="0" w:color="auto"/>
      </w:divBdr>
    </w:div>
    <w:div w:id="532808114">
      <w:bodyDiv w:val="1"/>
      <w:marLeft w:val="0"/>
      <w:marRight w:val="0"/>
      <w:marTop w:val="0"/>
      <w:marBottom w:val="0"/>
      <w:divBdr>
        <w:top w:val="none" w:sz="0" w:space="0" w:color="auto"/>
        <w:left w:val="none" w:sz="0" w:space="0" w:color="auto"/>
        <w:bottom w:val="none" w:sz="0" w:space="0" w:color="auto"/>
        <w:right w:val="none" w:sz="0" w:space="0" w:color="auto"/>
      </w:divBdr>
    </w:div>
    <w:div w:id="567887188">
      <w:bodyDiv w:val="1"/>
      <w:marLeft w:val="0"/>
      <w:marRight w:val="0"/>
      <w:marTop w:val="0"/>
      <w:marBottom w:val="0"/>
      <w:divBdr>
        <w:top w:val="none" w:sz="0" w:space="0" w:color="auto"/>
        <w:left w:val="none" w:sz="0" w:space="0" w:color="auto"/>
        <w:bottom w:val="none" w:sz="0" w:space="0" w:color="auto"/>
        <w:right w:val="none" w:sz="0" w:space="0" w:color="auto"/>
      </w:divBdr>
    </w:div>
    <w:div w:id="627055867">
      <w:bodyDiv w:val="1"/>
      <w:marLeft w:val="0"/>
      <w:marRight w:val="0"/>
      <w:marTop w:val="0"/>
      <w:marBottom w:val="0"/>
      <w:divBdr>
        <w:top w:val="none" w:sz="0" w:space="0" w:color="auto"/>
        <w:left w:val="none" w:sz="0" w:space="0" w:color="auto"/>
        <w:bottom w:val="none" w:sz="0" w:space="0" w:color="auto"/>
        <w:right w:val="none" w:sz="0" w:space="0" w:color="auto"/>
      </w:divBdr>
    </w:div>
    <w:div w:id="1090127553">
      <w:bodyDiv w:val="1"/>
      <w:marLeft w:val="0"/>
      <w:marRight w:val="0"/>
      <w:marTop w:val="0"/>
      <w:marBottom w:val="0"/>
      <w:divBdr>
        <w:top w:val="none" w:sz="0" w:space="0" w:color="auto"/>
        <w:left w:val="none" w:sz="0" w:space="0" w:color="auto"/>
        <w:bottom w:val="none" w:sz="0" w:space="0" w:color="auto"/>
        <w:right w:val="none" w:sz="0" w:space="0" w:color="auto"/>
      </w:divBdr>
    </w:div>
    <w:div w:id="1121604761">
      <w:bodyDiv w:val="1"/>
      <w:marLeft w:val="0"/>
      <w:marRight w:val="0"/>
      <w:marTop w:val="0"/>
      <w:marBottom w:val="0"/>
      <w:divBdr>
        <w:top w:val="none" w:sz="0" w:space="0" w:color="auto"/>
        <w:left w:val="none" w:sz="0" w:space="0" w:color="auto"/>
        <w:bottom w:val="none" w:sz="0" w:space="0" w:color="auto"/>
        <w:right w:val="none" w:sz="0" w:space="0" w:color="auto"/>
      </w:divBdr>
    </w:div>
    <w:div w:id="1125926071">
      <w:bodyDiv w:val="1"/>
      <w:marLeft w:val="0"/>
      <w:marRight w:val="0"/>
      <w:marTop w:val="0"/>
      <w:marBottom w:val="0"/>
      <w:divBdr>
        <w:top w:val="none" w:sz="0" w:space="0" w:color="auto"/>
        <w:left w:val="none" w:sz="0" w:space="0" w:color="auto"/>
        <w:bottom w:val="none" w:sz="0" w:space="0" w:color="auto"/>
        <w:right w:val="none" w:sz="0" w:space="0" w:color="auto"/>
      </w:divBdr>
    </w:div>
    <w:div w:id="1154956553">
      <w:bodyDiv w:val="1"/>
      <w:marLeft w:val="0"/>
      <w:marRight w:val="0"/>
      <w:marTop w:val="0"/>
      <w:marBottom w:val="0"/>
      <w:divBdr>
        <w:top w:val="none" w:sz="0" w:space="0" w:color="auto"/>
        <w:left w:val="none" w:sz="0" w:space="0" w:color="auto"/>
        <w:bottom w:val="none" w:sz="0" w:space="0" w:color="auto"/>
        <w:right w:val="none" w:sz="0" w:space="0" w:color="auto"/>
      </w:divBdr>
    </w:div>
    <w:div w:id="1267810935">
      <w:bodyDiv w:val="1"/>
      <w:marLeft w:val="0"/>
      <w:marRight w:val="0"/>
      <w:marTop w:val="0"/>
      <w:marBottom w:val="0"/>
      <w:divBdr>
        <w:top w:val="none" w:sz="0" w:space="0" w:color="auto"/>
        <w:left w:val="none" w:sz="0" w:space="0" w:color="auto"/>
        <w:bottom w:val="none" w:sz="0" w:space="0" w:color="auto"/>
        <w:right w:val="none" w:sz="0" w:space="0" w:color="auto"/>
      </w:divBdr>
    </w:div>
    <w:div w:id="1333921588">
      <w:bodyDiv w:val="1"/>
      <w:marLeft w:val="0"/>
      <w:marRight w:val="0"/>
      <w:marTop w:val="0"/>
      <w:marBottom w:val="0"/>
      <w:divBdr>
        <w:top w:val="none" w:sz="0" w:space="0" w:color="auto"/>
        <w:left w:val="none" w:sz="0" w:space="0" w:color="auto"/>
        <w:bottom w:val="none" w:sz="0" w:space="0" w:color="auto"/>
        <w:right w:val="none" w:sz="0" w:space="0" w:color="auto"/>
      </w:divBdr>
    </w:div>
    <w:div w:id="1933660731">
      <w:bodyDiv w:val="1"/>
      <w:marLeft w:val="0"/>
      <w:marRight w:val="0"/>
      <w:marTop w:val="0"/>
      <w:marBottom w:val="0"/>
      <w:divBdr>
        <w:top w:val="none" w:sz="0" w:space="0" w:color="auto"/>
        <w:left w:val="none" w:sz="0" w:space="0" w:color="auto"/>
        <w:bottom w:val="none" w:sz="0" w:space="0" w:color="auto"/>
        <w:right w:val="none" w:sz="0" w:space="0" w:color="auto"/>
      </w:divBdr>
    </w:div>
    <w:div w:id="1966228889">
      <w:bodyDiv w:val="1"/>
      <w:marLeft w:val="0"/>
      <w:marRight w:val="0"/>
      <w:marTop w:val="0"/>
      <w:marBottom w:val="0"/>
      <w:divBdr>
        <w:top w:val="none" w:sz="0" w:space="0" w:color="auto"/>
        <w:left w:val="none" w:sz="0" w:space="0" w:color="auto"/>
        <w:bottom w:val="none" w:sz="0" w:space="0" w:color="auto"/>
        <w:right w:val="none" w:sz="0" w:space="0" w:color="auto"/>
      </w:divBdr>
    </w:div>
    <w:div w:id="2004309133">
      <w:bodyDiv w:val="1"/>
      <w:marLeft w:val="0"/>
      <w:marRight w:val="0"/>
      <w:marTop w:val="0"/>
      <w:marBottom w:val="0"/>
      <w:divBdr>
        <w:top w:val="none" w:sz="0" w:space="0" w:color="auto"/>
        <w:left w:val="none" w:sz="0" w:space="0" w:color="auto"/>
        <w:bottom w:val="none" w:sz="0" w:space="0" w:color="auto"/>
        <w:right w:val="none" w:sz="0" w:space="0" w:color="auto"/>
      </w:divBdr>
    </w:div>
    <w:div w:id="2032146641">
      <w:bodyDiv w:val="1"/>
      <w:marLeft w:val="0"/>
      <w:marRight w:val="0"/>
      <w:marTop w:val="0"/>
      <w:marBottom w:val="0"/>
      <w:divBdr>
        <w:top w:val="none" w:sz="0" w:space="0" w:color="auto"/>
        <w:left w:val="none" w:sz="0" w:space="0" w:color="auto"/>
        <w:bottom w:val="none" w:sz="0" w:space="0" w:color="auto"/>
        <w:right w:val="none" w:sz="0" w:space="0" w:color="auto"/>
      </w:divBdr>
    </w:div>
    <w:div w:id="2058970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nesc\Desktop\Work%20From%20Home\Templates\Meeting%20Paper%20Templates\TEMPLATE%20Pap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D1E05-D686-4716-883F-D87C74E0F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Paper.dotx</Template>
  <TotalTime>0</TotalTime>
  <Pages>8</Pages>
  <Words>2117</Words>
  <Characters>12070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Electralink Group</Company>
  <LinksUpToDate>false</LinksUpToDate>
  <CharactersWithSpaces>14159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hynesc</dc:creator>
  <cp:keywords/>
  <dc:description/>
  <cp:lastModifiedBy>Dylan Townsend</cp:lastModifiedBy>
  <cp:revision>2</cp:revision>
  <cp:lastPrinted>2018-09-04T20:05:00Z</cp:lastPrinted>
  <dcterms:created xsi:type="dcterms:W3CDTF">2018-09-05T13:45:00Z</dcterms:created>
  <dcterms:modified xsi:type="dcterms:W3CDTF">2018-09-05T13:45:00Z</dcterms:modified>
</cp:coreProperties>
</file>